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56740A3" w:rsidR="001E41F3" w:rsidRPr="00F5520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520D">
        <w:rPr>
          <w:b/>
          <w:noProof/>
          <w:sz w:val="24"/>
        </w:rPr>
        <w:t>3GPP TSG-</w:t>
      </w:r>
      <w:r w:rsidR="008F2692" w:rsidRPr="00F5520D">
        <w:rPr>
          <w:b/>
          <w:noProof/>
          <w:sz w:val="24"/>
        </w:rPr>
        <w:fldChar w:fldCharType="begin"/>
      </w:r>
      <w:r w:rsidR="008F2692" w:rsidRPr="00F5520D">
        <w:rPr>
          <w:b/>
          <w:noProof/>
          <w:sz w:val="24"/>
        </w:rPr>
        <w:instrText xml:space="preserve"> DOCPROPERTY  TSG/WGRef  \* MERGEFORMAT </w:instrText>
      </w:r>
      <w:r w:rsidR="008F2692" w:rsidRPr="00F5520D">
        <w:rPr>
          <w:b/>
          <w:noProof/>
          <w:sz w:val="24"/>
        </w:rPr>
        <w:fldChar w:fldCharType="separate"/>
      </w:r>
      <w:r w:rsidR="00635EA3" w:rsidRPr="00F5520D">
        <w:rPr>
          <w:b/>
          <w:noProof/>
          <w:sz w:val="24"/>
        </w:rPr>
        <w:t>RAN5</w:t>
      </w:r>
      <w:r w:rsidR="008F2692" w:rsidRPr="00F5520D">
        <w:rPr>
          <w:b/>
          <w:noProof/>
          <w:sz w:val="24"/>
        </w:rPr>
        <w:fldChar w:fldCharType="end"/>
      </w:r>
      <w:r w:rsidR="00C66BA2" w:rsidRPr="00F5520D">
        <w:rPr>
          <w:b/>
          <w:noProof/>
          <w:sz w:val="24"/>
        </w:rPr>
        <w:t xml:space="preserve"> </w:t>
      </w:r>
      <w:r w:rsidRPr="00F5520D">
        <w:rPr>
          <w:b/>
          <w:noProof/>
          <w:sz w:val="24"/>
        </w:rPr>
        <w:t>Meeting #</w:t>
      </w:r>
      <w:r w:rsidR="008F2692" w:rsidRPr="00F5520D">
        <w:rPr>
          <w:b/>
          <w:noProof/>
          <w:sz w:val="24"/>
        </w:rPr>
        <w:fldChar w:fldCharType="begin"/>
      </w:r>
      <w:r w:rsidR="008F2692" w:rsidRPr="00F5520D">
        <w:rPr>
          <w:b/>
          <w:noProof/>
          <w:sz w:val="24"/>
        </w:rPr>
        <w:instrText xml:space="preserve"> DOCPROPERTY  MtgSeq  \* MERGEFORMAT </w:instrText>
      </w:r>
      <w:r w:rsidR="008F2692" w:rsidRPr="00F5520D">
        <w:rPr>
          <w:b/>
          <w:noProof/>
          <w:sz w:val="24"/>
        </w:rPr>
        <w:fldChar w:fldCharType="separate"/>
      </w:r>
      <w:r w:rsidR="00635EA3" w:rsidRPr="00F5520D">
        <w:rPr>
          <w:b/>
          <w:noProof/>
          <w:sz w:val="24"/>
        </w:rPr>
        <w:t>90-e</w:t>
      </w:r>
      <w:r w:rsidR="008F2692" w:rsidRPr="00F5520D">
        <w:rPr>
          <w:b/>
          <w:noProof/>
          <w:sz w:val="24"/>
        </w:rPr>
        <w:fldChar w:fldCharType="end"/>
      </w:r>
      <w:r w:rsidRPr="00F5520D">
        <w:rPr>
          <w:b/>
          <w:i/>
          <w:noProof/>
          <w:sz w:val="28"/>
        </w:rPr>
        <w:tab/>
      </w:r>
      <w:r w:rsidR="008F2692" w:rsidRPr="00F5520D">
        <w:rPr>
          <w:b/>
          <w:i/>
          <w:noProof/>
          <w:sz w:val="28"/>
        </w:rPr>
        <w:fldChar w:fldCharType="begin"/>
      </w:r>
      <w:r w:rsidR="008F2692" w:rsidRPr="00F5520D">
        <w:rPr>
          <w:b/>
          <w:i/>
          <w:noProof/>
          <w:sz w:val="28"/>
        </w:rPr>
        <w:instrText xml:space="preserve"> DOCPROPERTY  Tdoc#  \* MERGEFORMAT </w:instrText>
      </w:r>
      <w:r w:rsidR="008F2692" w:rsidRPr="00F5520D">
        <w:rPr>
          <w:b/>
          <w:i/>
          <w:noProof/>
          <w:sz w:val="28"/>
        </w:rPr>
        <w:fldChar w:fldCharType="separate"/>
      </w:r>
      <w:r w:rsidR="00B275CB" w:rsidRPr="00F5520D">
        <w:rPr>
          <w:b/>
          <w:i/>
          <w:noProof/>
          <w:sz w:val="28"/>
        </w:rPr>
        <w:t>R5-21</w:t>
      </w:r>
      <w:r w:rsidR="0084681F" w:rsidRPr="00F5520D">
        <w:rPr>
          <w:b/>
          <w:i/>
          <w:noProof/>
          <w:sz w:val="28"/>
        </w:rPr>
        <w:t>1816</w:t>
      </w:r>
      <w:r w:rsidR="008F2692" w:rsidRPr="00F5520D">
        <w:rPr>
          <w:b/>
          <w:i/>
          <w:noProof/>
          <w:sz w:val="28"/>
        </w:rPr>
        <w:fldChar w:fldCharType="end"/>
      </w:r>
    </w:p>
    <w:p w14:paraId="7CB45193" w14:textId="7F9C2564" w:rsidR="001E41F3" w:rsidRPr="00F5520D" w:rsidRDefault="008F2692" w:rsidP="005E2C44">
      <w:pPr>
        <w:pStyle w:val="CRCoverPage"/>
        <w:outlineLvl w:val="0"/>
        <w:rPr>
          <w:b/>
          <w:noProof/>
          <w:sz w:val="24"/>
        </w:rPr>
      </w:pPr>
      <w:r w:rsidRPr="00F5520D">
        <w:rPr>
          <w:b/>
          <w:noProof/>
          <w:sz w:val="24"/>
        </w:rPr>
        <w:fldChar w:fldCharType="begin"/>
      </w:r>
      <w:r w:rsidRPr="00F5520D">
        <w:rPr>
          <w:b/>
          <w:noProof/>
          <w:sz w:val="24"/>
        </w:rPr>
        <w:instrText xml:space="preserve"> DOCPROPERTY  Location  \* MERGEFORMAT </w:instrText>
      </w:r>
      <w:r w:rsidRPr="00F5520D">
        <w:rPr>
          <w:b/>
          <w:noProof/>
          <w:sz w:val="24"/>
        </w:rPr>
        <w:fldChar w:fldCharType="separate"/>
      </w:r>
      <w:r w:rsidR="00635EA3" w:rsidRPr="00F5520D">
        <w:rPr>
          <w:b/>
          <w:noProof/>
          <w:sz w:val="24"/>
        </w:rPr>
        <w:t>Elctronic Meeting</w:t>
      </w:r>
      <w:r w:rsidRPr="00F5520D">
        <w:rPr>
          <w:b/>
          <w:noProof/>
          <w:sz w:val="24"/>
        </w:rPr>
        <w:fldChar w:fldCharType="end"/>
      </w:r>
      <w:r w:rsidR="001E41F3" w:rsidRPr="00F5520D">
        <w:rPr>
          <w:b/>
          <w:noProof/>
          <w:sz w:val="24"/>
        </w:rPr>
        <w:t xml:space="preserve">, </w:t>
      </w:r>
      <w:r w:rsidRPr="00F5520D">
        <w:rPr>
          <w:b/>
          <w:noProof/>
          <w:sz w:val="24"/>
        </w:rPr>
        <w:fldChar w:fldCharType="begin"/>
      </w:r>
      <w:r w:rsidRPr="00F5520D">
        <w:rPr>
          <w:b/>
          <w:noProof/>
          <w:sz w:val="24"/>
        </w:rPr>
        <w:instrText xml:space="preserve"> DOCPROPERTY  StartDate  \* MERGEFORMAT </w:instrText>
      </w:r>
      <w:r w:rsidRPr="00F5520D">
        <w:rPr>
          <w:b/>
          <w:noProof/>
          <w:sz w:val="24"/>
        </w:rPr>
        <w:fldChar w:fldCharType="separate"/>
      </w:r>
      <w:r w:rsidR="003609EF" w:rsidRPr="00F5520D">
        <w:rPr>
          <w:b/>
          <w:noProof/>
          <w:sz w:val="24"/>
        </w:rPr>
        <w:t xml:space="preserve"> </w:t>
      </w:r>
      <w:r w:rsidRPr="00F5520D">
        <w:rPr>
          <w:b/>
          <w:noProof/>
          <w:sz w:val="24"/>
        </w:rPr>
        <w:fldChar w:fldCharType="end"/>
      </w:r>
      <w:r w:rsidR="00635EA3" w:rsidRPr="00F5520D">
        <w:rPr>
          <w:b/>
          <w:noProof/>
          <w:sz w:val="24"/>
        </w:rPr>
        <w:t>22</w:t>
      </w:r>
      <w:r w:rsidR="00635EA3" w:rsidRPr="00F5520D">
        <w:rPr>
          <w:b/>
          <w:noProof/>
          <w:sz w:val="24"/>
          <w:vertAlign w:val="superscript"/>
        </w:rPr>
        <w:t>nd</w:t>
      </w:r>
      <w:r w:rsidR="00635EA3" w:rsidRPr="00F5520D">
        <w:rPr>
          <w:b/>
          <w:noProof/>
          <w:sz w:val="24"/>
        </w:rPr>
        <w:t xml:space="preserve"> February </w:t>
      </w:r>
      <w:r w:rsidR="00547111" w:rsidRPr="00F5520D">
        <w:rPr>
          <w:b/>
          <w:noProof/>
          <w:sz w:val="24"/>
        </w:rPr>
        <w:t xml:space="preserve">- </w:t>
      </w:r>
      <w:r w:rsidRPr="00F5520D">
        <w:rPr>
          <w:b/>
          <w:noProof/>
          <w:sz w:val="24"/>
        </w:rPr>
        <w:fldChar w:fldCharType="begin"/>
      </w:r>
      <w:r w:rsidRPr="00F5520D">
        <w:rPr>
          <w:b/>
          <w:noProof/>
          <w:sz w:val="24"/>
        </w:rPr>
        <w:instrText xml:space="preserve"> DOCPROPERTY  EndDate  \* MERGEFORMAT </w:instrText>
      </w:r>
      <w:r w:rsidRPr="00F5520D">
        <w:rPr>
          <w:b/>
          <w:noProof/>
          <w:sz w:val="24"/>
        </w:rPr>
        <w:fldChar w:fldCharType="separate"/>
      </w:r>
      <w:r w:rsidR="00635EA3" w:rsidRPr="00F5520D">
        <w:rPr>
          <w:b/>
          <w:noProof/>
          <w:sz w:val="24"/>
        </w:rPr>
        <w:t>5</w:t>
      </w:r>
      <w:r w:rsidR="00635EA3" w:rsidRPr="00F5520D">
        <w:rPr>
          <w:b/>
          <w:noProof/>
          <w:sz w:val="24"/>
          <w:vertAlign w:val="superscript"/>
        </w:rPr>
        <w:t>th</w:t>
      </w:r>
      <w:r w:rsidR="00635EA3" w:rsidRPr="00F5520D">
        <w:rPr>
          <w:b/>
          <w:noProof/>
          <w:sz w:val="24"/>
        </w:rPr>
        <w:t xml:space="preserve"> March 2021</w:t>
      </w:r>
      <w:r w:rsidRPr="00F5520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5520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5520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5520D">
              <w:rPr>
                <w:i/>
                <w:noProof/>
                <w:sz w:val="14"/>
              </w:rPr>
              <w:t>CR-Form-v</w:t>
            </w:r>
            <w:r w:rsidR="008863B9" w:rsidRPr="00F5520D">
              <w:rPr>
                <w:i/>
                <w:noProof/>
                <w:sz w:val="14"/>
              </w:rPr>
              <w:t>12.</w:t>
            </w:r>
            <w:r w:rsidR="002E472E" w:rsidRPr="00F5520D">
              <w:rPr>
                <w:i/>
                <w:noProof/>
                <w:sz w:val="14"/>
              </w:rPr>
              <w:t>1</w:t>
            </w:r>
          </w:p>
        </w:tc>
      </w:tr>
      <w:tr w:rsidR="001E41F3" w:rsidRPr="00F5520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552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5520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5520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55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20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5520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0D42F" w:rsidR="001E41F3" w:rsidRPr="00F5520D" w:rsidRDefault="008F2692" w:rsidP="007C6E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5520D">
              <w:rPr>
                <w:b/>
                <w:noProof/>
                <w:sz w:val="28"/>
              </w:rPr>
              <w:fldChar w:fldCharType="begin"/>
            </w:r>
            <w:r w:rsidRPr="00F5520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F5520D">
              <w:rPr>
                <w:b/>
                <w:noProof/>
                <w:sz w:val="28"/>
              </w:rPr>
              <w:fldChar w:fldCharType="separate"/>
            </w:r>
            <w:r w:rsidR="00BD09ED" w:rsidRPr="00F5520D">
              <w:rPr>
                <w:b/>
                <w:noProof/>
                <w:sz w:val="28"/>
              </w:rPr>
              <w:t>3</w:t>
            </w:r>
            <w:r w:rsidR="007C6E44" w:rsidRPr="00F5520D">
              <w:rPr>
                <w:b/>
                <w:noProof/>
                <w:sz w:val="28"/>
              </w:rPr>
              <w:t>8</w:t>
            </w:r>
            <w:r w:rsidR="00BD09ED" w:rsidRPr="00F5520D">
              <w:rPr>
                <w:b/>
                <w:noProof/>
                <w:sz w:val="28"/>
              </w:rPr>
              <w:t>.521-</w:t>
            </w:r>
            <w:r w:rsidR="007C6E44" w:rsidRPr="00F5520D">
              <w:rPr>
                <w:b/>
                <w:noProof/>
                <w:sz w:val="28"/>
              </w:rPr>
              <w:t>4</w:t>
            </w:r>
            <w:r w:rsidRPr="00F5520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552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5520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495DC8" w:rsidR="001E41F3" w:rsidRPr="00F5520D" w:rsidRDefault="00EC7E22" w:rsidP="00EC7E22">
            <w:pPr>
              <w:pStyle w:val="CRCoverPage"/>
              <w:spacing w:after="0"/>
              <w:jc w:val="center"/>
              <w:rPr>
                <w:noProof/>
              </w:rPr>
            </w:pPr>
            <w:r w:rsidRPr="00F5520D">
              <w:rPr>
                <w:b/>
                <w:noProof/>
                <w:sz w:val="28"/>
              </w:rPr>
              <w:t>0274</w:t>
            </w:r>
          </w:p>
        </w:tc>
        <w:tc>
          <w:tcPr>
            <w:tcW w:w="709" w:type="dxa"/>
          </w:tcPr>
          <w:p w14:paraId="09D2C09B" w14:textId="77777777" w:rsidR="001E41F3" w:rsidRPr="00F5520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5520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64F264" w:rsidR="001E41F3" w:rsidRPr="00F5520D" w:rsidRDefault="00F5520D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5520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5520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5520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6DEE9" w:rsidR="001E41F3" w:rsidRPr="00F5520D" w:rsidRDefault="008F2692" w:rsidP="00BD0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5520D">
              <w:rPr>
                <w:b/>
                <w:noProof/>
                <w:sz w:val="28"/>
              </w:rPr>
              <w:fldChar w:fldCharType="begin"/>
            </w:r>
            <w:r w:rsidRPr="00F5520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F5520D">
              <w:rPr>
                <w:b/>
                <w:noProof/>
                <w:sz w:val="28"/>
              </w:rPr>
              <w:fldChar w:fldCharType="separate"/>
            </w:r>
            <w:r w:rsidR="00ED3C8F" w:rsidRPr="00F5520D">
              <w:rPr>
                <w:b/>
                <w:noProof/>
                <w:sz w:val="28"/>
              </w:rPr>
              <w:t>16.6</w:t>
            </w:r>
            <w:r w:rsidR="00BD09ED" w:rsidRPr="00F5520D">
              <w:rPr>
                <w:b/>
                <w:noProof/>
                <w:sz w:val="28"/>
              </w:rPr>
              <w:t>.0</w:t>
            </w:r>
            <w:r w:rsidRPr="00F5520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552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20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552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20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5520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5520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5520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5520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5520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5520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5520D">
              <w:rPr>
                <w:rFonts w:cs="Arial"/>
                <w:i/>
                <w:noProof/>
              </w:rPr>
              <w:t>on using this form</w:t>
            </w:r>
            <w:r w:rsidR="0051580D" w:rsidRPr="00F5520D">
              <w:rPr>
                <w:rFonts w:cs="Arial"/>
                <w:i/>
                <w:noProof/>
              </w:rPr>
              <w:t>: c</w:t>
            </w:r>
            <w:r w:rsidR="00F25D98" w:rsidRPr="00F5520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5520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5520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5520D">
              <w:rPr>
                <w:rFonts w:cs="Arial"/>
                <w:i/>
                <w:noProof/>
              </w:rPr>
              <w:t>.</w:t>
            </w:r>
          </w:p>
        </w:tc>
      </w:tr>
      <w:tr w:rsidR="001E41F3" w:rsidRPr="00F5520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55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5520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5520D" w14:paraId="0EE45D52" w14:textId="77777777" w:rsidTr="00A7671C">
        <w:tc>
          <w:tcPr>
            <w:tcW w:w="2835" w:type="dxa"/>
          </w:tcPr>
          <w:p w14:paraId="59860FA1" w14:textId="77777777" w:rsidR="00F25D98" w:rsidRPr="00F5520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5520D">
              <w:rPr>
                <w:b/>
                <w:i/>
                <w:noProof/>
              </w:rPr>
              <w:t>Proposed change</w:t>
            </w:r>
            <w:r w:rsidR="00A7671C" w:rsidRPr="00F5520D">
              <w:rPr>
                <w:b/>
                <w:i/>
                <w:noProof/>
              </w:rPr>
              <w:t xml:space="preserve"> </w:t>
            </w:r>
            <w:r w:rsidRPr="00F5520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552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52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5520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552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552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5520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552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552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5520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552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52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5520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5520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5520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55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20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552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20D">
              <w:rPr>
                <w:b/>
                <w:i/>
                <w:noProof/>
              </w:rPr>
              <w:t>Title:</w:t>
            </w:r>
            <w:r w:rsidRPr="00F5520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C89451" w:rsidR="001E41F3" w:rsidRPr="00F5520D" w:rsidRDefault="00C15310" w:rsidP="008B5949">
            <w:pPr>
              <w:pStyle w:val="CRCoverPage"/>
              <w:spacing w:after="0"/>
              <w:ind w:left="100"/>
              <w:rPr>
                <w:noProof/>
              </w:rPr>
            </w:pPr>
            <w:r w:rsidRPr="00F5520D">
              <w:fldChar w:fldCharType="begin"/>
            </w:r>
            <w:r w:rsidRPr="00F5520D">
              <w:instrText xml:space="preserve"> DOCPROPERTY  CrTitle  \* MERGEFORMAT </w:instrText>
            </w:r>
            <w:r w:rsidRPr="00F5520D">
              <w:fldChar w:fldCharType="separate"/>
            </w:r>
            <w:r w:rsidR="008B5949" w:rsidRPr="00F5520D">
              <w:rPr>
                <w:noProof/>
              </w:rPr>
              <w:t>Update of minimum conformance requirements for 4Rx FDD FR1 PDSCH in TC 5.2.3.1.1_1</w:t>
            </w:r>
            <w:r w:rsidRPr="00F5520D">
              <w:rPr>
                <w:noProof/>
              </w:rPr>
              <w:fldChar w:fldCharType="end"/>
            </w:r>
          </w:p>
        </w:tc>
      </w:tr>
      <w:tr w:rsidR="001E41F3" w:rsidRPr="00F5520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552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55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20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552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20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Pr="00F5520D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 w:rsidRPr="00F5520D">
              <w:rPr>
                <w:noProof/>
              </w:rPr>
              <w:fldChar w:fldCharType="begin"/>
            </w:r>
            <w:r w:rsidRPr="00F5520D">
              <w:rPr>
                <w:noProof/>
              </w:rPr>
              <w:instrText xml:space="preserve"> DOCPROPERTY  SourceIfWg  \* MERGEFORMAT </w:instrText>
            </w:r>
            <w:r w:rsidRPr="00F5520D">
              <w:rPr>
                <w:noProof/>
              </w:rPr>
              <w:fldChar w:fldCharType="separate"/>
            </w:r>
            <w:r w:rsidR="00BD09ED" w:rsidRPr="00F5520D">
              <w:rPr>
                <w:noProof/>
              </w:rPr>
              <w:t>LG Electronics</w:t>
            </w:r>
            <w:r w:rsidRPr="00F5520D">
              <w:rPr>
                <w:noProof/>
              </w:rPr>
              <w:fldChar w:fldCharType="end"/>
            </w:r>
          </w:p>
        </w:tc>
      </w:tr>
      <w:tr w:rsidR="001E41F3" w:rsidRPr="00F5520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552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20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Pr="00F5520D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 w:rsidRPr="00F5520D">
              <w:rPr>
                <w:noProof/>
              </w:rPr>
              <w:fldChar w:fldCharType="begin"/>
            </w:r>
            <w:r w:rsidRPr="00F5520D">
              <w:rPr>
                <w:noProof/>
              </w:rPr>
              <w:instrText xml:space="preserve"> DOCPROPERTY  SourceIfTsg  \* MERGEFORMAT </w:instrText>
            </w:r>
            <w:r w:rsidRPr="00F5520D">
              <w:rPr>
                <w:noProof/>
              </w:rPr>
              <w:fldChar w:fldCharType="separate"/>
            </w:r>
            <w:r w:rsidR="00BD09ED" w:rsidRPr="00F5520D">
              <w:rPr>
                <w:noProof/>
              </w:rPr>
              <w:t>R5</w:t>
            </w:r>
            <w:r w:rsidRPr="00F5520D">
              <w:rPr>
                <w:noProof/>
              </w:rPr>
              <w:fldChar w:fldCharType="end"/>
            </w:r>
          </w:p>
        </w:tc>
      </w:tr>
      <w:tr w:rsidR="001E41F3" w:rsidRPr="00F5520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552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55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20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552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20D">
              <w:rPr>
                <w:b/>
                <w:i/>
                <w:noProof/>
              </w:rPr>
              <w:t>Work item code</w:t>
            </w:r>
            <w:r w:rsidR="0051580D" w:rsidRPr="00F552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541BCF" w:rsidR="001E41F3" w:rsidRPr="00F5520D" w:rsidRDefault="00495EBC" w:rsidP="00AE42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5520D">
              <w:t>NR_HST-UEConTest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552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552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52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E334FD" w:rsidR="001E41F3" w:rsidRPr="00F5520D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 w:rsidRPr="00F5520D">
              <w:rPr>
                <w:noProof/>
              </w:rPr>
              <w:fldChar w:fldCharType="begin"/>
            </w:r>
            <w:r w:rsidRPr="00F5520D">
              <w:rPr>
                <w:noProof/>
              </w:rPr>
              <w:instrText xml:space="preserve"> DOCPROPERTY  ResDate  \* MERGEFORMAT </w:instrText>
            </w:r>
            <w:r w:rsidRPr="00F5520D">
              <w:rPr>
                <w:noProof/>
              </w:rPr>
              <w:fldChar w:fldCharType="separate"/>
            </w:r>
            <w:r w:rsidR="00BD09ED" w:rsidRPr="00F5520D">
              <w:rPr>
                <w:noProof/>
              </w:rPr>
              <w:t>2021-01-15</w:t>
            </w:r>
            <w:r w:rsidRPr="00F5520D">
              <w:rPr>
                <w:noProof/>
              </w:rPr>
              <w:fldChar w:fldCharType="end"/>
            </w:r>
          </w:p>
        </w:tc>
      </w:tr>
      <w:tr w:rsidR="001E41F3" w:rsidRPr="00F5520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552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55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55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55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55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20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552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20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Pr="00F5520D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5520D">
              <w:rPr>
                <w:b/>
                <w:noProof/>
              </w:rPr>
              <w:fldChar w:fldCharType="begin"/>
            </w:r>
            <w:r w:rsidRPr="00F5520D">
              <w:rPr>
                <w:b/>
                <w:noProof/>
              </w:rPr>
              <w:instrText xml:space="preserve"> DOCPROPERTY  Cat  \* MERGEFORMAT </w:instrText>
            </w:r>
            <w:r w:rsidRPr="00F5520D">
              <w:rPr>
                <w:b/>
                <w:noProof/>
              </w:rPr>
              <w:fldChar w:fldCharType="separate"/>
            </w:r>
            <w:r w:rsidR="00E14588" w:rsidRPr="00F5520D">
              <w:rPr>
                <w:b/>
                <w:noProof/>
              </w:rPr>
              <w:t>F</w:t>
            </w:r>
            <w:r w:rsidRPr="00F5520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5520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5520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5520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Pr="00F5520D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 w:rsidRPr="00F5520D">
              <w:rPr>
                <w:noProof/>
              </w:rPr>
              <w:fldChar w:fldCharType="begin"/>
            </w:r>
            <w:r w:rsidRPr="00F5520D">
              <w:rPr>
                <w:noProof/>
              </w:rPr>
              <w:instrText xml:space="preserve"> DOCPROPERTY  Release  \* MERGEFORMAT </w:instrText>
            </w:r>
            <w:r w:rsidRPr="00F5520D">
              <w:rPr>
                <w:noProof/>
              </w:rPr>
              <w:fldChar w:fldCharType="separate"/>
            </w:r>
            <w:r w:rsidR="00D24991" w:rsidRPr="00F5520D">
              <w:rPr>
                <w:noProof/>
              </w:rPr>
              <w:t>Rel</w:t>
            </w:r>
            <w:r w:rsidR="00BD09ED" w:rsidRPr="00F5520D">
              <w:rPr>
                <w:noProof/>
              </w:rPr>
              <w:t>-16</w:t>
            </w:r>
            <w:r w:rsidRPr="00F5520D">
              <w:rPr>
                <w:noProof/>
              </w:rPr>
              <w:fldChar w:fldCharType="end"/>
            </w:r>
          </w:p>
        </w:tc>
      </w:tr>
      <w:tr w:rsidR="001E41F3" w:rsidRPr="00F5520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552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5520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5520D">
              <w:rPr>
                <w:i/>
                <w:noProof/>
                <w:sz w:val="18"/>
              </w:rPr>
              <w:t xml:space="preserve">Use </w:t>
            </w:r>
            <w:r w:rsidRPr="00F5520D">
              <w:rPr>
                <w:i/>
                <w:noProof/>
                <w:sz w:val="18"/>
                <w:u w:val="single"/>
              </w:rPr>
              <w:t>one</w:t>
            </w:r>
            <w:r w:rsidRPr="00F5520D">
              <w:rPr>
                <w:i/>
                <w:noProof/>
                <w:sz w:val="18"/>
              </w:rPr>
              <w:t xml:space="preserve"> of the following categories:</w:t>
            </w:r>
            <w:r w:rsidRPr="00F5520D">
              <w:rPr>
                <w:b/>
                <w:i/>
                <w:noProof/>
                <w:sz w:val="18"/>
              </w:rPr>
              <w:br/>
              <w:t>F</w:t>
            </w:r>
            <w:r w:rsidRPr="00F5520D">
              <w:rPr>
                <w:i/>
                <w:noProof/>
                <w:sz w:val="18"/>
              </w:rPr>
              <w:t xml:space="preserve">  (correction)</w:t>
            </w:r>
            <w:r w:rsidRPr="00F5520D">
              <w:rPr>
                <w:i/>
                <w:noProof/>
                <w:sz w:val="18"/>
              </w:rPr>
              <w:br/>
            </w:r>
            <w:r w:rsidRPr="00F5520D">
              <w:rPr>
                <w:b/>
                <w:i/>
                <w:noProof/>
                <w:sz w:val="18"/>
              </w:rPr>
              <w:t>A</w:t>
            </w:r>
            <w:r w:rsidRPr="00F5520D">
              <w:rPr>
                <w:i/>
                <w:noProof/>
                <w:sz w:val="18"/>
              </w:rPr>
              <w:t xml:space="preserve">  (</w:t>
            </w:r>
            <w:r w:rsidR="00DE34CF" w:rsidRPr="00F5520D">
              <w:rPr>
                <w:i/>
                <w:noProof/>
                <w:sz w:val="18"/>
              </w:rPr>
              <w:t xml:space="preserve">mirror </w:t>
            </w:r>
            <w:r w:rsidRPr="00F5520D">
              <w:rPr>
                <w:i/>
                <w:noProof/>
                <w:sz w:val="18"/>
              </w:rPr>
              <w:t>correspond</w:t>
            </w:r>
            <w:r w:rsidR="00DE34CF" w:rsidRPr="00F5520D">
              <w:rPr>
                <w:i/>
                <w:noProof/>
                <w:sz w:val="18"/>
              </w:rPr>
              <w:t xml:space="preserve">ing </w:t>
            </w:r>
            <w:r w:rsidRPr="00F5520D">
              <w:rPr>
                <w:i/>
                <w:noProof/>
                <w:sz w:val="18"/>
              </w:rPr>
              <w:t xml:space="preserve">to a </w:t>
            </w:r>
            <w:r w:rsidR="00DE34CF" w:rsidRPr="00F5520D">
              <w:rPr>
                <w:i/>
                <w:noProof/>
                <w:sz w:val="18"/>
              </w:rPr>
              <w:t xml:space="preserve">change </w:t>
            </w:r>
            <w:r w:rsidRPr="00F5520D">
              <w:rPr>
                <w:i/>
                <w:noProof/>
                <w:sz w:val="18"/>
              </w:rPr>
              <w:t xml:space="preserve">in an earlier </w:t>
            </w:r>
            <w:r w:rsidR="00665C47" w:rsidRPr="00F5520D">
              <w:rPr>
                <w:i/>
                <w:noProof/>
                <w:sz w:val="18"/>
              </w:rPr>
              <w:tab/>
            </w:r>
            <w:r w:rsidR="00665C47" w:rsidRPr="00F5520D">
              <w:rPr>
                <w:i/>
                <w:noProof/>
                <w:sz w:val="18"/>
              </w:rPr>
              <w:tab/>
            </w:r>
            <w:r w:rsidR="00665C47" w:rsidRPr="00F5520D">
              <w:rPr>
                <w:i/>
                <w:noProof/>
                <w:sz w:val="18"/>
              </w:rPr>
              <w:tab/>
            </w:r>
            <w:r w:rsidR="00665C47" w:rsidRPr="00F5520D">
              <w:rPr>
                <w:i/>
                <w:noProof/>
                <w:sz w:val="18"/>
              </w:rPr>
              <w:tab/>
            </w:r>
            <w:r w:rsidR="00665C47" w:rsidRPr="00F5520D">
              <w:rPr>
                <w:i/>
                <w:noProof/>
                <w:sz w:val="18"/>
              </w:rPr>
              <w:tab/>
            </w:r>
            <w:r w:rsidR="00665C47" w:rsidRPr="00F5520D">
              <w:rPr>
                <w:i/>
                <w:noProof/>
                <w:sz w:val="18"/>
              </w:rPr>
              <w:tab/>
            </w:r>
            <w:r w:rsidR="00665C47" w:rsidRPr="00F5520D">
              <w:rPr>
                <w:i/>
                <w:noProof/>
                <w:sz w:val="18"/>
              </w:rPr>
              <w:tab/>
            </w:r>
            <w:r w:rsidR="00665C47" w:rsidRPr="00F5520D">
              <w:rPr>
                <w:i/>
                <w:noProof/>
                <w:sz w:val="18"/>
              </w:rPr>
              <w:tab/>
            </w:r>
            <w:r w:rsidR="00665C47" w:rsidRPr="00F5520D">
              <w:rPr>
                <w:i/>
                <w:noProof/>
                <w:sz w:val="18"/>
              </w:rPr>
              <w:tab/>
            </w:r>
            <w:r w:rsidR="00665C47" w:rsidRPr="00F5520D">
              <w:rPr>
                <w:i/>
                <w:noProof/>
                <w:sz w:val="18"/>
              </w:rPr>
              <w:tab/>
            </w:r>
            <w:r w:rsidR="00665C47" w:rsidRPr="00F5520D">
              <w:rPr>
                <w:i/>
                <w:noProof/>
                <w:sz w:val="18"/>
              </w:rPr>
              <w:tab/>
            </w:r>
            <w:r w:rsidR="00665C47" w:rsidRPr="00F5520D">
              <w:rPr>
                <w:i/>
                <w:noProof/>
                <w:sz w:val="18"/>
              </w:rPr>
              <w:tab/>
            </w:r>
            <w:r w:rsidR="00665C47" w:rsidRPr="00F5520D">
              <w:rPr>
                <w:i/>
                <w:noProof/>
                <w:sz w:val="18"/>
              </w:rPr>
              <w:tab/>
            </w:r>
            <w:r w:rsidRPr="00F5520D">
              <w:rPr>
                <w:i/>
                <w:noProof/>
                <w:sz w:val="18"/>
              </w:rPr>
              <w:t>release)</w:t>
            </w:r>
            <w:r w:rsidRPr="00F5520D">
              <w:rPr>
                <w:i/>
                <w:noProof/>
                <w:sz w:val="18"/>
              </w:rPr>
              <w:br/>
            </w:r>
            <w:r w:rsidRPr="00F5520D">
              <w:rPr>
                <w:b/>
                <w:i/>
                <w:noProof/>
                <w:sz w:val="18"/>
              </w:rPr>
              <w:t>B</w:t>
            </w:r>
            <w:r w:rsidRPr="00F5520D">
              <w:rPr>
                <w:i/>
                <w:noProof/>
                <w:sz w:val="18"/>
              </w:rPr>
              <w:t xml:space="preserve">  (addition of feature), </w:t>
            </w:r>
            <w:r w:rsidRPr="00F5520D">
              <w:rPr>
                <w:i/>
                <w:noProof/>
                <w:sz w:val="18"/>
              </w:rPr>
              <w:br/>
            </w:r>
            <w:r w:rsidRPr="00F5520D">
              <w:rPr>
                <w:b/>
                <w:i/>
                <w:noProof/>
                <w:sz w:val="18"/>
              </w:rPr>
              <w:t>C</w:t>
            </w:r>
            <w:r w:rsidRPr="00F5520D">
              <w:rPr>
                <w:i/>
                <w:noProof/>
                <w:sz w:val="18"/>
              </w:rPr>
              <w:t xml:space="preserve">  (functional modification of feature)</w:t>
            </w:r>
            <w:r w:rsidRPr="00F5520D">
              <w:rPr>
                <w:i/>
                <w:noProof/>
                <w:sz w:val="18"/>
              </w:rPr>
              <w:br/>
            </w:r>
            <w:r w:rsidRPr="00F5520D">
              <w:rPr>
                <w:b/>
                <w:i/>
                <w:noProof/>
                <w:sz w:val="18"/>
              </w:rPr>
              <w:t>D</w:t>
            </w:r>
            <w:r w:rsidRPr="00F5520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5520D" w:rsidRDefault="001E41F3">
            <w:pPr>
              <w:pStyle w:val="CRCoverPage"/>
              <w:rPr>
                <w:noProof/>
              </w:rPr>
            </w:pPr>
            <w:r w:rsidRPr="00F5520D">
              <w:rPr>
                <w:noProof/>
                <w:sz w:val="18"/>
              </w:rPr>
              <w:t>Detailed explanations of the above categories can</w:t>
            </w:r>
            <w:r w:rsidRPr="00F5520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5520D">
                <w:rPr>
                  <w:rStyle w:val="aa"/>
                  <w:noProof/>
                  <w:sz w:val="18"/>
                </w:rPr>
                <w:t>TR 21.900</w:t>
              </w:r>
            </w:hyperlink>
            <w:r w:rsidRPr="00F552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5520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5520D">
              <w:rPr>
                <w:i/>
                <w:noProof/>
                <w:sz w:val="18"/>
              </w:rPr>
              <w:t xml:space="preserve">Use </w:t>
            </w:r>
            <w:r w:rsidRPr="00F5520D">
              <w:rPr>
                <w:i/>
                <w:noProof/>
                <w:sz w:val="18"/>
                <w:u w:val="single"/>
              </w:rPr>
              <w:t>one</w:t>
            </w:r>
            <w:r w:rsidRPr="00F5520D">
              <w:rPr>
                <w:i/>
                <w:noProof/>
                <w:sz w:val="18"/>
              </w:rPr>
              <w:t xml:space="preserve"> of the following releases:</w:t>
            </w:r>
            <w:r w:rsidRPr="00F5520D">
              <w:rPr>
                <w:i/>
                <w:noProof/>
                <w:sz w:val="18"/>
              </w:rPr>
              <w:br/>
              <w:t>Rel-8</w:t>
            </w:r>
            <w:r w:rsidRPr="00F5520D">
              <w:rPr>
                <w:i/>
                <w:noProof/>
                <w:sz w:val="18"/>
              </w:rPr>
              <w:tab/>
              <w:t>(Release 8)</w:t>
            </w:r>
            <w:r w:rsidR="007C2097" w:rsidRPr="00F5520D">
              <w:rPr>
                <w:i/>
                <w:noProof/>
                <w:sz w:val="18"/>
              </w:rPr>
              <w:br/>
              <w:t>Rel-9</w:t>
            </w:r>
            <w:r w:rsidR="007C2097" w:rsidRPr="00F5520D">
              <w:rPr>
                <w:i/>
                <w:noProof/>
                <w:sz w:val="18"/>
              </w:rPr>
              <w:tab/>
              <w:t>(Release 9)</w:t>
            </w:r>
            <w:r w:rsidR="009777D9" w:rsidRPr="00F5520D">
              <w:rPr>
                <w:i/>
                <w:noProof/>
                <w:sz w:val="18"/>
              </w:rPr>
              <w:br/>
              <w:t>Rel-10</w:t>
            </w:r>
            <w:r w:rsidR="009777D9" w:rsidRPr="00F5520D">
              <w:rPr>
                <w:i/>
                <w:noProof/>
                <w:sz w:val="18"/>
              </w:rPr>
              <w:tab/>
              <w:t>(Release 10)</w:t>
            </w:r>
            <w:r w:rsidR="000C038A" w:rsidRPr="00F5520D">
              <w:rPr>
                <w:i/>
                <w:noProof/>
                <w:sz w:val="18"/>
              </w:rPr>
              <w:br/>
              <w:t>Rel-11</w:t>
            </w:r>
            <w:r w:rsidR="000C038A" w:rsidRPr="00F5520D">
              <w:rPr>
                <w:i/>
                <w:noProof/>
                <w:sz w:val="18"/>
              </w:rPr>
              <w:tab/>
              <w:t>(Release 11)</w:t>
            </w:r>
            <w:r w:rsidR="000C038A" w:rsidRPr="00F5520D">
              <w:rPr>
                <w:i/>
                <w:noProof/>
                <w:sz w:val="18"/>
              </w:rPr>
              <w:br/>
            </w:r>
            <w:r w:rsidR="002E472E" w:rsidRPr="00F5520D">
              <w:rPr>
                <w:i/>
                <w:noProof/>
                <w:sz w:val="18"/>
              </w:rPr>
              <w:t>…</w:t>
            </w:r>
            <w:r w:rsidR="0051580D" w:rsidRPr="00F5520D">
              <w:rPr>
                <w:i/>
                <w:noProof/>
                <w:sz w:val="18"/>
              </w:rPr>
              <w:br/>
            </w:r>
            <w:r w:rsidR="00E34898" w:rsidRPr="00F5520D">
              <w:rPr>
                <w:i/>
                <w:noProof/>
                <w:sz w:val="18"/>
              </w:rPr>
              <w:t>Rel-15</w:t>
            </w:r>
            <w:r w:rsidR="00E34898" w:rsidRPr="00F5520D">
              <w:rPr>
                <w:i/>
                <w:noProof/>
                <w:sz w:val="18"/>
              </w:rPr>
              <w:tab/>
              <w:t>(Release 15)</w:t>
            </w:r>
            <w:r w:rsidR="00E34898" w:rsidRPr="00F5520D">
              <w:rPr>
                <w:i/>
                <w:noProof/>
                <w:sz w:val="18"/>
              </w:rPr>
              <w:br/>
              <w:t>Rel-16</w:t>
            </w:r>
            <w:r w:rsidR="00E34898" w:rsidRPr="00F5520D">
              <w:rPr>
                <w:i/>
                <w:noProof/>
                <w:sz w:val="18"/>
              </w:rPr>
              <w:tab/>
              <w:t>(Release 16)</w:t>
            </w:r>
            <w:r w:rsidR="002E472E" w:rsidRPr="00F5520D">
              <w:rPr>
                <w:i/>
                <w:noProof/>
                <w:sz w:val="18"/>
              </w:rPr>
              <w:br/>
              <w:t>Rel-17</w:t>
            </w:r>
            <w:r w:rsidR="002E472E" w:rsidRPr="00F5520D">
              <w:rPr>
                <w:i/>
                <w:noProof/>
                <w:sz w:val="18"/>
              </w:rPr>
              <w:tab/>
              <w:t>(Release 17)</w:t>
            </w:r>
            <w:r w:rsidR="002E472E" w:rsidRPr="00F5520D">
              <w:rPr>
                <w:i/>
                <w:noProof/>
                <w:sz w:val="18"/>
              </w:rPr>
              <w:br/>
              <w:t>Rel-18</w:t>
            </w:r>
            <w:r w:rsidR="002E472E" w:rsidRPr="00F5520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5520D" w14:paraId="7FBEB8E7" w14:textId="77777777" w:rsidTr="00547111">
        <w:tc>
          <w:tcPr>
            <w:tcW w:w="1843" w:type="dxa"/>
          </w:tcPr>
          <w:p w14:paraId="44A3A604" w14:textId="77777777" w:rsidR="001E41F3" w:rsidRPr="00F552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55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2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552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20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7801F" w14:textId="77777777" w:rsidR="00AE4214" w:rsidRPr="00F5520D" w:rsidRDefault="00AE4214" w:rsidP="00AE4214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 w:rsidRPr="00F5520D">
              <w:rPr>
                <w:rFonts w:hint="eastAsia"/>
                <w:noProof/>
                <w:lang w:eastAsia="ko-KR"/>
              </w:rPr>
              <w:t>T</w:t>
            </w:r>
            <w:r w:rsidRPr="00F5520D">
              <w:rPr>
                <w:rFonts w:eastAsia="SimSun"/>
                <w:noProof/>
              </w:rPr>
              <w:t>he following items are incomplete</w:t>
            </w:r>
            <w:r w:rsidRPr="00F5520D">
              <w:rPr>
                <w:rFonts w:hint="eastAsia"/>
                <w:noProof/>
                <w:lang w:eastAsia="ko-KR"/>
              </w:rPr>
              <w:t>:</w:t>
            </w:r>
          </w:p>
          <w:p w14:paraId="708AA7DE" w14:textId="3F2AD404" w:rsidR="001E41F3" w:rsidRPr="00F5520D" w:rsidRDefault="00AE4214" w:rsidP="00AE4214">
            <w:pPr>
              <w:pStyle w:val="CRCoverPage"/>
              <w:spacing w:after="0"/>
              <w:ind w:left="100"/>
              <w:rPr>
                <w:noProof/>
              </w:rPr>
            </w:pPr>
            <w:r w:rsidRPr="00F5520D">
              <w:rPr>
                <w:noProof/>
                <w:lang w:eastAsia="ko-KR"/>
              </w:rPr>
              <w:t xml:space="preserve">- </w:t>
            </w:r>
            <w:r w:rsidRPr="00F5520D">
              <w:t>Minimum conformance requirements</w:t>
            </w:r>
          </w:p>
        </w:tc>
      </w:tr>
      <w:tr w:rsidR="001E41F3" w:rsidRPr="00F552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552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55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2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552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20D">
              <w:rPr>
                <w:b/>
                <w:i/>
                <w:noProof/>
              </w:rPr>
              <w:t>Summary of change</w:t>
            </w:r>
            <w:r w:rsidR="0051580D" w:rsidRPr="00F552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A54C80" w14:textId="77777777" w:rsidR="00AE4214" w:rsidRPr="00F5520D" w:rsidRDefault="00AE4214" w:rsidP="00AE4214">
            <w:pPr>
              <w:pStyle w:val="CRCoverPage"/>
              <w:tabs>
                <w:tab w:val="left" w:pos="1370"/>
              </w:tabs>
              <w:spacing w:after="0"/>
              <w:ind w:left="99"/>
              <w:rPr>
                <w:lang w:eastAsia="ko-KR"/>
              </w:rPr>
            </w:pPr>
            <w:r w:rsidRPr="00F5520D">
              <w:rPr>
                <w:lang w:eastAsia="ko-KR"/>
              </w:rPr>
              <w:t>The following items are updated</w:t>
            </w:r>
            <w:r w:rsidRPr="00F5520D">
              <w:rPr>
                <w:rFonts w:hint="eastAsia"/>
                <w:lang w:eastAsia="ko-KR"/>
              </w:rPr>
              <w:t>:</w:t>
            </w:r>
          </w:p>
          <w:p w14:paraId="31C656EC" w14:textId="3C7484A5" w:rsidR="001E41F3" w:rsidRPr="00F5520D" w:rsidRDefault="00AE4214" w:rsidP="00AE4214">
            <w:pPr>
              <w:pStyle w:val="CRCoverPage"/>
              <w:spacing w:after="0"/>
              <w:ind w:left="100"/>
              <w:rPr>
                <w:noProof/>
              </w:rPr>
            </w:pPr>
            <w:r w:rsidRPr="00F5520D">
              <w:rPr>
                <w:rFonts w:hint="eastAsia"/>
                <w:lang w:eastAsia="ko-KR"/>
              </w:rPr>
              <w:t xml:space="preserve">1) </w:t>
            </w:r>
            <w:r w:rsidRPr="00F5520D">
              <w:t>Minimum conformance requirements</w:t>
            </w:r>
            <w:r w:rsidRPr="00F5520D">
              <w:rPr>
                <w:rFonts w:hint="eastAsia"/>
                <w:lang w:eastAsia="ko-KR"/>
              </w:rPr>
              <w:br/>
              <w:t xml:space="preserve">    </w:t>
            </w:r>
            <w:r w:rsidRPr="00F5520D">
              <w:rPr>
                <w:noProof/>
              </w:rPr>
              <w:t>Alignment to latest Core Spec</w:t>
            </w:r>
          </w:p>
        </w:tc>
      </w:tr>
      <w:tr w:rsidR="001E41F3" w:rsidRPr="00F552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552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55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2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552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2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99DA4" w:rsidR="001E41F3" w:rsidRPr="00F5520D" w:rsidRDefault="00AE4214" w:rsidP="004237D6">
            <w:pPr>
              <w:pStyle w:val="CRCoverPage"/>
              <w:spacing w:after="0"/>
              <w:ind w:left="100"/>
              <w:rPr>
                <w:noProof/>
              </w:rPr>
            </w:pPr>
            <w:r w:rsidRPr="00F5520D">
              <w:rPr>
                <w:noProof/>
                <w:lang w:eastAsia="ko-KR"/>
              </w:rPr>
              <w:t xml:space="preserve">The test case </w:t>
            </w:r>
            <w:r w:rsidRPr="00F5520D">
              <w:t>5.2.3.1.1_1</w:t>
            </w:r>
            <w:r w:rsidRPr="00F5520D">
              <w:rPr>
                <w:noProof/>
                <w:lang w:eastAsia="ko-KR"/>
              </w:rPr>
              <w:t xml:space="preserve"> is incomplete and the WI will not be completed</w:t>
            </w:r>
            <w:r w:rsidR="00647087" w:rsidRPr="00F5520D">
              <w:rPr>
                <w:rFonts w:eastAsia="SimSun"/>
                <w:noProof/>
              </w:rPr>
              <w:t>.</w:t>
            </w:r>
          </w:p>
        </w:tc>
      </w:tr>
      <w:tr w:rsidR="001E41F3" w:rsidRPr="00F5520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552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55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2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552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2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745E0E" w:rsidR="001E41F3" w:rsidRPr="00F5520D" w:rsidRDefault="00AE4214" w:rsidP="00AE42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520D">
              <w:t>5.2.3.1.1, 5.2.3.1.1_1</w:t>
            </w:r>
          </w:p>
        </w:tc>
      </w:tr>
      <w:tr w:rsidR="001E41F3" w:rsidRPr="00F552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552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55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2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552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552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2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552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2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552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5520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552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552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20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552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Pr="00F5520D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520D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552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5520D">
              <w:rPr>
                <w:noProof/>
              </w:rPr>
              <w:t xml:space="preserve"> Other core specifications</w:t>
            </w:r>
            <w:r w:rsidRPr="00F5520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552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5520D">
              <w:rPr>
                <w:noProof/>
              </w:rPr>
              <w:t xml:space="preserve">TS/TR ... CR ... </w:t>
            </w:r>
          </w:p>
        </w:tc>
      </w:tr>
      <w:tr w:rsidR="001E41F3" w:rsidRPr="00F552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552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520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Pr="00F552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Pr="00F5520D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520D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5520D" w:rsidRDefault="001E41F3">
            <w:pPr>
              <w:pStyle w:val="CRCoverPage"/>
              <w:spacing w:after="0"/>
              <w:rPr>
                <w:noProof/>
              </w:rPr>
            </w:pPr>
            <w:r w:rsidRPr="00F5520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Pr="00F5520D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 w:rsidRPr="00F5520D">
              <w:rPr>
                <w:noProof/>
              </w:rPr>
              <w:t>TS/TR ... CR ...</w:t>
            </w:r>
          </w:p>
        </w:tc>
      </w:tr>
      <w:tr w:rsidR="001E41F3" w:rsidRPr="00F552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5520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520D">
              <w:rPr>
                <w:b/>
                <w:i/>
                <w:noProof/>
              </w:rPr>
              <w:t xml:space="preserve">(show </w:t>
            </w:r>
            <w:r w:rsidR="00592D74" w:rsidRPr="00F5520D">
              <w:rPr>
                <w:b/>
                <w:i/>
                <w:noProof/>
              </w:rPr>
              <w:t xml:space="preserve">related </w:t>
            </w:r>
            <w:r w:rsidRPr="00F5520D">
              <w:rPr>
                <w:b/>
                <w:i/>
                <w:noProof/>
              </w:rPr>
              <w:t>CR</w:t>
            </w:r>
            <w:r w:rsidR="00592D74" w:rsidRPr="00F5520D">
              <w:rPr>
                <w:b/>
                <w:i/>
                <w:noProof/>
              </w:rPr>
              <w:t>s</w:t>
            </w:r>
            <w:r w:rsidRPr="00F5520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552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Pr="00F5520D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520D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5520D" w:rsidRDefault="001E41F3">
            <w:pPr>
              <w:pStyle w:val="CRCoverPage"/>
              <w:spacing w:after="0"/>
              <w:rPr>
                <w:noProof/>
              </w:rPr>
            </w:pPr>
            <w:r w:rsidRPr="00F5520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552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5520D">
              <w:rPr>
                <w:noProof/>
              </w:rPr>
              <w:t>TS</w:t>
            </w:r>
            <w:r w:rsidR="000A6394" w:rsidRPr="00F5520D">
              <w:rPr>
                <w:noProof/>
              </w:rPr>
              <w:t xml:space="preserve">/TR ... CR ... </w:t>
            </w:r>
          </w:p>
        </w:tc>
      </w:tr>
      <w:tr w:rsidR="001E41F3" w:rsidRPr="00F552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552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552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2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552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20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5520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5520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5520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5520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552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5520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20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848A1A" w:rsidR="00F5520D" w:rsidRPr="00F5520D" w:rsidRDefault="00F5520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520D">
              <w:rPr>
                <w:noProof/>
                <w:lang w:eastAsia="ko-KR"/>
              </w:rPr>
              <w:t>This is an update o</w:t>
            </w:r>
            <w:r>
              <w:rPr>
                <w:noProof/>
                <w:lang w:eastAsia="ko-KR"/>
              </w:rPr>
              <w:t>f R5-210418 and the outcome of 1</w:t>
            </w:r>
            <w:r w:rsidRPr="00F5520D">
              <w:rPr>
                <w:noProof/>
                <w:lang w:eastAsia="ko-KR"/>
              </w:rPr>
              <w:t xml:space="preserve"> revision</w:t>
            </w:r>
          </w:p>
        </w:tc>
      </w:tr>
    </w:tbl>
    <w:p w14:paraId="17759814" w14:textId="2A711678" w:rsidR="001E41F3" w:rsidRPr="00F5520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5520D" w:rsidRDefault="001E41F3">
      <w:pPr>
        <w:rPr>
          <w:noProof/>
        </w:rPr>
        <w:sectPr w:rsidR="001E41F3" w:rsidRPr="00F5520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08481C08" w14:textId="22E91081" w:rsidR="00E63135" w:rsidRPr="00F5520D" w:rsidRDefault="00E63135" w:rsidP="00E63135">
      <w:pPr>
        <w:pStyle w:val="Separation"/>
        <w:rPr>
          <w:rFonts w:eastAsia="??"/>
          <w:color w:val="FF0000"/>
          <w:sz w:val="32"/>
        </w:rPr>
      </w:pPr>
      <w:r w:rsidRPr="00F5520D"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58D0BFE5" w14:textId="77777777" w:rsidR="00274C28" w:rsidRPr="00F5520D" w:rsidRDefault="00274C28" w:rsidP="00274C28">
      <w:pPr>
        <w:pStyle w:val="5"/>
      </w:pPr>
      <w:bookmarkStart w:id="2" w:name="_Toc27479439"/>
      <w:bookmarkStart w:id="3" w:name="_Toc36058626"/>
      <w:bookmarkStart w:id="4" w:name="_Toc44067549"/>
      <w:bookmarkStart w:id="5" w:name="_Toc52716475"/>
      <w:bookmarkStart w:id="6" w:name="_Toc58239120"/>
      <w:r w:rsidRPr="00F5520D">
        <w:t>5.2.3.1.1</w:t>
      </w:r>
      <w:r w:rsidRPr="00F5520D">
        <w:tab/>
      </w:r>
      <w:proofErr w:type="spellStart"/>
      <w:r w:rsidRPr="00F5520D">
        <w:t>4Rx</w:t>
      </w:r>
      <w:proofErr w:type="spellEnd"/>
      <w:r w:rsidRPr="00F5520D">
        <w:t xml:space="preserve"> </w:t>
      </w:r>
      <w:proofErr w:type="spellStart"/>
      <w:r w:rsidRPr="00F5520D">
        <w:t>FDD</w:t>
      </w:r>
      <w:proofErr w:type="spellEnd"/>
      <w:r w:rsidRPr="00F5520D">
        <w:t xml:space="preserve"> </w:t>
      </w:r>
      <w:proofErr w:type="spellStart"/>
      <w:r w:rsidRPr="00F5520D">
        <w:t>FR1</w:t>
      </w:r>
      <w:proofErr w:type="spellEnd"/>
      <w:r w:rsidRPr="00F5520D">
        <w:t xml:space="preserve"> </w:t>
      </w:r>
      <w:proofErr w:type="spellStart"/>
      <w:r w:rsidRPr="00F5520D">
        <w:t>PDSCH</w:t>
      </w:r>
      <w:proofErr w:type="spellEnd"/>
      <w:r w:rsidRPr="00F5520D">
        <w:t xml:space="preserve"> mapping Type </w:t>
      </w:r>
      <w:proofErr w:type="gramStart"/>
      <w:r w:rsidRPr="00F5520D">
        <w:t>A</w:t>
      </w:r>
      <w:proofErr w:type="gramEnd"/>
      <w:r w:rsidRPr="00F5520D">
        <w:t xml:space="preserve"> performance</w:t>
      </w:r>
      <w:bookmarkEnd w:id="2"/>
      <w:bookmarkEnd w:id="3"/>
      <w:bookmarkEnd w:id="4"/>
      <w:bookmarkEnd w:id="5"/>
      <w:bookmarkEnd w:id="6"/>
    </w:p>
    <w:p w14:paraId="5B5EA81B" w14:textId="77777777" w:rsidR="00274C28" w:rsidRPr="00F5520D" w:rsidRDefault="00274C28" w:rsidP="00274C28">
      <w:pPr>
        <w:pStyle w:val="H6"/>
      </w:pPr>
      <w:r w:rsidRPr="00F5520D">
        <w:t>5.2.3.1.1</w:t>
      </w:r>
      <w:r w:rsidRPr="00F5520D">
        <w:rPr>
          <w:rFonts w:eastAsia="맑은 고딕"/>
          <w:lang w:eastAsia="ko-KR"/>
        </w:rPr>
        <w:t>.0</w:t>
      </w:r>
      <w:r w:rsidRPr="00F5520D">
        <w:tab/>
        <w:t>Minimum conformance requirements</w:t>
      </w:r>
    </w:p>
    <w:p w14:paraId="5963ED92" w14:textId="77777777" w:rsidR="00274C28" w:rsidRPr="00F5520D" w:rsidRDefault="00274C28" w:rsidP="00274C28">
      <w:r w:rsidRPr="00F5520D">
        <w:t>The performance requirements are specified in Table 5.2.3.1.1</w:t>
      </w:r>
      <w:r w:rsidRPr="00F5520D">
        <w:rPr>
          <w:rFonts w:eastAsia="맑은 고딕"/>
          <w:lang w:eastAsia="ko-KR"/>
        </w:rPr>
        <w:t>.0</w:t>
      </w:r>
      <w:r w:rsidRPr="00F5520D">
        <w:t>-3, Table 5.2.3.1.1</w:t>
      </w:r>
      <w:r w:rsidRPr="00F5520D">
        <w:rPr>
          <w:rFonts w:eastAsia="맑은 고딕"/>
          <w:lang w:eastAsia="ko-KR"/>
        </w:rPr>
        <w:t>.0</w:t>
      </w:r>
      <w:r w:rsidRPr="00F5520D">
        <w:t>-4, Table 5.2.3.1.1</w:t>
      </w:r>
      <w:r w:rsidRPr="00F5520D">
        <w:rPr>
          <w:rFonts w:eastAsia="맑은 고딕"/>
          <w:lang w:eastAsia="ko-KR"/>
        </w:rPr>
        <w:t>.0</w:t>
      </w:r>
      <w:r w:rsidRPr="00F5520D">
        <w:t>-5, Table 5.2.3.1.1</w:t>
      </w:r>
      <w:r w:rsidRPr="00F5520D">
        <w:rPr>
          <w:lang w:eastAsia="ko-KR"/>
        </w:rPr>
        <w:t>.0</w:t>
      </w:r>
      <w:r w:rsidRPr="00F5520D">
        <w:t>-6 and Table 5.2.3.1.1</w:t>
      </w:r>
      <w:r w:rsidRPr="00F5520D">
        <w:rPr>
          <w:rFonts w:eastAsia="맑은 고딕"/>
          <w:lang w:eastAsia="ko-KR"/>
        </w:rPr>
        <w:t>.0</w:t>
      </w:r>
      <w:r w:rsidRPr="00F5520D">
        <w:t>-7, with the addition of test parameters in Table 5.2.3.1.1</w:t>
      </w:r>
      <w:r w:rsidRPr="00F5520D">
        <w:rPr>
          <w:rFonts w:eastAsia="맑은 고딕"/>
          <w:lang w:eastAsia="ko-KR"/>
        </w:rPr>
        <w:t>.0</w:t>
      </w:r>
      <w:r w:rsidRPr="00F5520D">
        <w:t xml:space="preserve">-2 and the downlink physical channel setup according to Annex </w:t>
      </w:r>
      <w:proofErr w:type="spellStart"/>
      <w:r w:rsidRPr="00F5520D">
        <w:rPr>
          <w:lang w:eastAsia="zh-CN"/>
        </w:rPr>
        <w:t>C.</w:t>
      </w:r>
      <w:r w:rsidRPr="00F5520D">
        <w:rPr>
          <w:lang w:eastAsia="ja-JP"/>
        </w:rPr>
        <w:t>2</w:t>
      </w:r>
      <w:r w:rsidRPr="00F5520D">
        <w:rPr>
          <w:lang w:eastAsia="zh-CN"/>
        </w:rPr>
        <w:t>.1</w:t>
      </w:r>
      <w:proofErr w:type="spellEnd"/>
      <w:r w:rsidRPr="00F5520D">
        <w:t>.</w:t>
      </w:r>
    </w:p>
    <w:p w14:paraId="699DEB1B" w14:textId="77777777" w:rsidR="00274C28" w:rsidRPr="00F5520D" w:rsidRDefault="00274C28" w:rsidP="00274C28">
      <w:pPr>
        <w:rPr>
          <w:lang w:eastAsia="zh-CN"/>
        </w:rPr>
      </w:pPr>
      <w:r w:rsidRPr="00F5520D">
        <w:t>The test purpose</w:t>
      </w:r>
      <w:r w:rsidRPr="00F5520D">
        <w:rPr>
          <w:lang w:eastAsia="zh-CN"/>
        </w:rPr>
        <w:t>s</w:t>
      </w:r>
      <w:r w:rsidRPr="00F5520D">
        <w:t xml:space="preserve"> are specified in Table 5.2.3.1.1</w:t>
      </w:r>
      <w:r w:rsidRPr="00F5520D">
        <w:rPr>
          <w:rFonts w:eastAsia="맑은 고딕"/>
          <w:lang w:eastAsia="ko-KR"/>
        </w:rPr>
        <w:t>.0</w:t>
      </w:r>
      <w:r w:rsidRPr="00F5520D">
        <w:t>-1</w:t>
      </w:r>
      <w:r w:rsidRPr="00F5520D">
        <w:rPr>
          <w:lang w:eastAsia="zh-CN"/>
        </w:rPr>
        <w:t>.</w:t>
      </w:r>
    </w:p>
    <w:p w14:paraId="6A514851" w14:textId="77777777" w:rsidR="00274C28" w:rsidRPr="00F5520D" w:rsidRDefault="00274C28" w:rsidP="00274C28">
      <w:pPr>
        <w:pStyle w:val="TH"/>
      </w:pPr>
      <w:r w:rsidRPr="00F5520D">
        <w:t>Table 5.2.3.1.1</w:t>
      </w:r>
      <w:r w:rsidRPr="00F5520D">
        <w:rPr>
          <w:rFonts w:eastAsia="맑은 고딕"/>
          <w:lang w:eastAsia="ko-KR"/>
        </w:rPr>
        <w:t>.0</w:t>
      </w:r>
      <w:r w:rsidRPr="00F5520D">
        <w:t>-1</w:t>
      </w:r>
      <w:r w:rsidRPr="00F5520D">
        <w:rPr>
          <w:lang w:eastAsia="zh-CN"/>
        </w:rPr>
        <w:t>:</w:t>
      </w:r>
      <w:r w:rsidRPr="00F5520D">
        <w:t xml:space="preserve"> Tests purpose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927"/>
        <w:gridCol w:w="4928"/>
      </w:tblGrid>
      <w:tr w:rsidR="00274C28" w:rsidRPr="00F5520D" w14:paraId="65D29CC7" w14:textId="77777777" w:rsidTr="00641BA5">
        <w:trPr>
          <w:jc w:val="center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3FA4" w14:textId="77777777" w:rsidR="00274C28" w:rsidRPr="00F5520D" w:rsidRDefault="00274C28" w:rsidP="00641BA5">
            <w:pPr>
              <w:pStyle w:val="TAH"/>
            </w:pPr>
            <w:r w:rsidRPr="00F5520D"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45DA" w14:textId="77777777" w:rsidR="00274C28" w:rsidRPr="00F5520D" w:rsidRDefault="00274C28" w:rsidP="00641BA5">
            <w:pPr>
              <w:pStyle w:val="TAH"/>
            </w:pPr>
            <w:r w:rsidRPr="00F5520D">
              <w:t>Test index</w:t>
            </w:r>
          </w:p>
        </w:tc>
      </w:tr>
      <w:tr w:rsidR="00274C28" w:rsidRPr="00F5520D" w14:paraId="16C06407" w14:textId="77777777" w:rsidTr="00641BA5">
        <w:trPr>
          <w:jc w:val="center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5D4D" w14:textId="77777777" w:rsidR="00274C28" w:rsidRPr="00F5520D" w:rsidRDefault="00274C28" w:rsidP="00641BA5">
            <w:pPr>
              <w:pStyle w:val="TAL"/>
            </w:pPr>
            <w:r w:rsidRPr="00F5520D">
              <w:t xml:space="preserve">Verify the </w:t>
            </w:r>
            <w:proofErr w:type="spellStart"/>
            <w:r w:rsidRPr="00F5520D">
              <w:t>PDSCH</w:t>
            </w:r>
            <w:proofErr w:type="spellEnd"/>
            <w:r w:rsidRPr="00F5520D">
              <w:t xml:space="preserve"> mapping Type A normal performance under </w:t>
            </w:r>
            <w:r w:rsidRPr="00F5520D">
              <w:rPr>
                <w:lang w:eastAsia="zh-CN"/>
              </w:rPr>
              <w:t>4</w:t>
            </w:r>
            <w:r w:rsidRPr="00F5520D">
              <w:t xml:space="preserve"> receive antenna conditions and with different channel models, </w:t>
            </w:r>
            <w:proofErr w:type="spellStart"/>
            <w:r w:rsidRPr="00F5520D">
              <w:t>MCSs</w:t>
            </w:r>
            <w:proofErr w:type="spellEnd"/>
            <w:r w:rsidRPr="00F5520D">
              <w:t xml:space="preserve"> and number of </w:t>
            </w:r>
            <w:proofErr w:type="spellStart"/>
            <w:r w:rsidRPr="00F5520D">
              <w:t>MIMO</w:t>
            </w:r>
            <w:proofErr w:type="spellEnd"/>
            <w:r w:rsidRPr="00F5520D">
              <w:t xml:space="preserve"> layers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391A" w14:textId="0BB11BC5" w:rsidR="00274C28" w:rsidRPr="00F5520D" w:rsidRDefault="00274C28" w:rsidP="00641BA5">
            <w:pPr>
              <w:pStyle w:val="TAL"/>
            </w:pPr>
            <w:r w:rsidRPr="00F5520D">
              <w:t xml:space="preserve">1-1, 1-2, 1-3, 1-5, </w:t>
            </w:r>
            <w:ins w:id="7" w:author="Taehowan Hong, LGE" w:date="2021-02-05T10:58:00Z">
              <w:r w:rsidRPr="00F5520D">
                <w:t xml:space="preserve">1-6, 1-7, </w:t>
              </w:r>
            </w:ins>
            <w:r w:rsidRPr="00F5520D">
              <w:t>2-1, 2-2, 3-1, 4-1</w:t>
            </w:r>
          </w:p>
        </w:tc>
      </w:tr>
      <w:tr w:rsidR="00274C28" w:rsidRPr="00F5520D" w14:paraId="1B438D07" w14:textId="77777777" w:rsidTr="00641BA5">
        <w:trPr>
          <w:jc w:val="center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2241" w14:textId="77777777" w:rsidR="00274C28" w:rsidRPr="00F5520D" w:rsidRDefault="00274C28" w:rsidP="00641BA5">
            <w:pPr>
              <w:pStyle w:val="TAL"/>
            </w:pPr>
            <w:r w:rsidRPr="00F5520D">
              <w:t xml:space="preserve">Verify the </w:t>
            </w:r>
            <w:proofErr w:type="spellStart"/>
            <w:r w:rsidRPr="00F5520D">
              <w:t>PDSCH</w:t>
            </w:r>
            <w:proofErr w:type="spellEnd"/>
            <w:r w:rsidRPr="00F5520D">
              <w:t xml:space="preserve"> mapping Type A </w:t>
            </w:r>
            <w:proofErr w:type="spellStart"/>
            <w:r w:rsidRPr="00F5520D">
              <w:t>HARQ</w:t>
            </w:r>
            <w:proofErr w:type="spellEnd"/>
            <w:r w:rsidRPr="00F5520D">
              <w:t xml:space="preserve"> soft combining performance under </w:t>
            </w:r>
            <w:r w:rsidRPr="00F5520D">
              <w:rPr>
                <w:lang w:eastAsia="zh-CN"/>
              </w:rPr>
              <w:t>4</w:t>
            </w:r>
            <w:r w:rsidRPr="00F5520D">
              <w:t xml:space="preserve"> receive antenna conditions.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FCEA" w14:textId="77777777" w:rsidR="00274C28" w:rsidRPr="00F5520D" w:rsidRDefault="00274C28" w:rsidP="00641BA5">
            <w:pPr>
              <w:pStyle w:val="TAL"/>
            </w:pPr>
            <w:r w:rsidRPr="00F5520D">
              <w:t>1-4</w:t>
            </w:r>
          </w:p>
        </w:tc>
      </w:tr>
      <w:tr w:rsidR="00274C28" w:rsidRPr="00F5520D" w14:paraId="72B63BBF" w14:textId="77777777" w:rsidTr="00641BA5">
        <w:trPr>
          <w:jc w:val="center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0E4D" w14:textId="77777777" w:rsidR="00274C28" w:rsidRPr="00F5520D" w:rsidRDefault="00274C28" w:rsidP="00641BA5">
            <w:pPr>
              <w:pStyle w:val="TAL"/>
            </w:pPr>
            <w:r w:rsidRPr="00F5520D">
              <w:rPr>
                <w:rFonts w:eastAsia="SimSun"/>
              </w:rPr>
              <w:t xml:space="preserve">Verify the </w:t>
            </w:r>
            <w:proofErr w:type="spellStart"/>
            <w:r w:rsidRPr="00F5520D">
              <w:rPr>
                <w:rFonts w:eastAsia="SimSun"/>
              </w:rPr>
              <w:t>PDSCH</w:t>
            </w:r>
            <w:proofErr w:type="spellEnd"/>
            <w:r w:rsidRPr="00F5520D">
              <w:rPr>
                <w:rFonts w:eastAsia="SimSun"/>
              </w:rPr>
              <w:t xml:space="preserve"> mapping Type A performance requirements for Enhanced Receiver Type 1 under 4 receive antenna conditions.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61C2" w14:textId="77777777" w:rsidR="00274C28" w:rsidRPr="00F5520D" w:rsidRDefault="00274C28" w:rsidP="00641BA5">
            <w:pPr>
              <w:pStyle w:val="TAL"/>
            </w:pPr>
            <w:r w:rsidRPr="00F5520D">
              <w:t>5-1</w:t>
            </w:r>
          </w:p>
        </w:tc>
      </w:tr>
    </w:tbl>
    <w:p w14:paraId="541EFA5C" w14:textId="77777777" w:rsidR="00274C28" w:rsidRPr="00F5520D" w:rsidRDefault="00274C28" w:rsidP="00274C28">
      <w:pPr>
        <w:rPr>
          <w:rFonts w:eastAsia="SimSun"/>
          <w:color w:val="000000"/>
        </w:rPr>
      </w:pPr>
    </w:p>
    <w:p w14:paraId="43776B85" w14:textId="77777777" w:rsidR="00274C28" w:rsidRPr="00F5520D" w:rsidRDefault="00274C28" w:rsidP="00274C28">
      <w:pPr>
        <w:pStyle w:val="TH"/>
      </w:pPr>
      <w:r w:rsidRPr="00F5520D">
        <w:t>Table 5.2.3.1.1</w:t>
      </w:r>
      <w:r w:rsidRPr="00F5520D">
        <w:rPr>
          <w:rFonts w:eastAsia="맑은 고딕"/>
          <w:lang w:eastAsia="ko-KR"/>
        </w:rPr>
        <w:t>.0</w:t>
      </w:r>
      <w:r w:rsidRPr="00F5520D">
        <w:t>-2</w:t>
      </w:r>
      <w:r w:rsidRPr="00F5520D">
        <w:rPr>
          <w:lang w:eastAsia="zh-CN"/>
        </w:rPr>
        <w:t>:</w:t>
      </w:r>
      <w:r w:rsidRPr="00F5520D">
        <w:t xml:space="preserve"> Test parameters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3783"/>
        <w:gridCol w:w="850"/>
        <w:gridCol w:w="3402"/>
      </w:tblGrid>
      <w:tr w:rsidR="00274C28" w:rsidRPr="00F5520D" w14:paraId="793BA16D" w14:textId="77777777" w:rsidTr="00641BA5">
        <w:trPr>
          <w:trHeight w:val="193"/>
          <w:tblHeader/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ADD3" w14:textId="77777777" w:rsidR="00274C28" w:rsidRPr="00F5520D" w:rsidRDefault="00274C28" w:rsidP="00641BA5">
            <w:pPr>
              <w:pStyle w:val="TAH"/>
              <w:keepNext w:val="0"/>
              <w:keepLines w:val="0"/>
            </w:pPr>
            <w:r w:rsidRPr="00F5520D">
              <w:t>Parameter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4FB1" w14:textId="77777777" w:rsidR="00274C28" w:rsidRPr="00F5520D" w:rsidRDefault="00274C28" w:rsidP="00641BA5">
            <w:pPr>
              <w:pStyle w:val="TAH"/>
              <w:keepNext w:val="0"/>
              <w:keepLines w:val="0"/>
              <w:rPr>
                <w:lang w:eastAsia="ko-KR"/>
              </w:rPr>
            </w:pPr>
            <w:r w:rsidRPr="00F5520D">
              <w:rPr>
                <w:lang w:eastAsia="ko-KR"/>
              </w:rPr>
              <w:t>Unit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238D" w14:textId="77777777" w:rsidR="00274C28" w:rsidRPr="00F5520D" w:rsidRDefault="00274C28" w:rsidP="00641BA5">
            <w:pPr>
              <w:pStyle w:val="TAH"/>
              <w:keepNext w:val="0"/>
              <w:keepLines w:val="0"/>
            </w:pPr>
            <w:r w:rsidRPr="00F5520D">
              <w:t>Value</w:t>
            </w:r>
          </w:p>
        </w:tc>
      </w:tr>
      <w:tr w:rsidR="00274C28" w:rsidRPr="00F5520D" w14:paraId="293D39B7" w14:textId="77777777" w:rsidTr="00641BA5">
        <w:trPr>
          <w:trHeight w:val="205"/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BE31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r w:rsidRPr="00F5520D">
              <w:t>Duplex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57B6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  <w:rPr>
                <w:lang w:eastAsia="ko-K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A8F8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  <w:proofErr w:type="spellStart"/>
            <w:r w:rsidRPr="00F5520D">
              <w:t>FDD</w:t>
            </w:r>
            <w:proofErr w:type="spellEnd"/>
          </w:p>
        </w:tc>
      </w:tr>
      <w:tr w:rsidR="00274C28" w:rsidRPr="00F5520D" w14:paraId="10D2DCAF" w14:textId="77777777" w:rsidTr="00641BA5">
        <w:trPr>
          <w:trHeight w:val="193"/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F2A1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r w:rsidRPr="00F5520D">
              <w:t xml:space="preserve">Active DL </w:t>
            </w:r>
            <w:proofErr w:type="spellStart"/>
            <w:r w:rsidRPr="00F5520D">
              <w:t>BWP</w:t>
            </w:r>
            <w:proofErr w:type="spellEnd"/>
            <w:r w:rsidRPr="00F5520D">
              <w:t xml:space="preserve"> index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D977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6EF1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  <w:r w:rsidRPr="00F5520D">
              <w:t>1</w:t>
            </w:r>
          </w:p>
        </w:tc>
      </w:tr>
      <w:tr w:rsidR="00274C28" w:rsidRPr="00F5520D" w14:paraId="03DAE273" w14:textId="77777777" w:rsidTr="00641BA5">
        <w:trPr>
          <w:trHeight w:val="193"/>
          <w:jc w:val="center"/>
        </w:trPr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3D8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F5520D">
              <w:t>PDSCH</w:t>
            </w:r>
            <w:proofErr w:type="spellEnd"/>
            <w:r w:rsidRPr="00F5520D">
              <w:t xml:space="preserve"> configuration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86C5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r w:rsidRPr="00F5520D">
              <w:t>Mapping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2155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BE0E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  <w:r w:rsidRPr="00F5520D">
              <w:t>Type A</w:t>
            </w:r>
          </w:p>
        </w:tc>
      </w:tr>
      <w:tr w:rsidR="00274C28" w:rsidRPr="00F5520D" w14:paraId="32687660" w14:textId="77777777" w:rsidTr="00641BA5">
        <w:trPr>
          <w:trHeight w:val="217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1490" w14:textId="77777777" w:rsidR="00274C28" w:rsidRPr="00F5520D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E0C2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F5520D">
              <w:t>k0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4379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605B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  <w:r w:rsidRPr="00F5520D">
              <w:t>0</w:t>
            </w:r>
          </w:p>
        </w:tc>
      </w:tr>
      <w:tr w:rsidR="00274C28" w:rsidRPr="00F5520D" w14:paraId="4C9E2404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0941" w14:textId="77777777" w:rsidR="00274C28" w:rsidRPr="00F5520D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EE49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r w:rsidRPr="00F5520D">
              <w:t xml:space="preserve">Starting symbol (S)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411C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99CD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  <w:r w:rsidRPr="00F5520D">
              <w:t>2</w:t>
            </w:r>
          </w:p>
        </w:tc>
      </w:tr>
      <w:tr w:rsidR="00274C28" w:rsidRPr="00F5520D" w14:paraId="07719A43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7F6C" w14:textId="77777777" w:rsidR="00274C28" w:rsidRPr="00F5520D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4780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r w:rsidRPr="00F5520D">
              <w:t>Length (L)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B73D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E92C6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  <w:r w:rsidRPr="00F5520D">
              <w:t>12</w:t>
            </w:r>
          </w:p>
        </w:tc>
      </w:tr>
      <w:tr w:rsidR="00274C28" w:rsidRPr="00F5520D" w14:paraId="7BE55148" w14:textId="77777777" w:rsidTr="00641BA5">
        <w:trPr>
          <w:trHeight w:val="217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B822" w14:textId="77777777" w:rsidR="00274C28" w:rsidRPr="00F5520D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C83D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F5520D">
              <w:t>PDSCH</w:t>
            </w:r>
            <w:proofErr w:type="spellEnd"/>
            <w:r w:rsidRPr="00F5520D">
              <w:t xml:space="preserve"> aggregation factor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CED6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B930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  <w:r w:rsidRPr="00F5520D">
              <w:t>1</w:t>
            </w:r>
          </w:p>
        </w:tc>
      </w:tr>
      <w:tr w:rsidR="00274C28" w:rsidRPr="00F5520D" w14:paraId="59083EB3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381C" w14:textId="77777777" w:rsidR="00274C28" w:rsidRPr="00F5520D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54DF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F5520D">
              <w:t>PRB</w:t>
            </w:r>
            <w:proofErr w:type="spellEnd"/>
            <w:r w:rsidRPr="00F5520D">
              <w:t xml:space="preserve"> bundling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F2E3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BC51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  <w:r w:rsidRPr="00F5520D">
              <w:t>Static</w:t>
            </w:r>
          </w:p>
        </w:tc>
      </w:tr>
      <w:tr w:rsidR="00274C28" w:rsidRPr="00F5520D" w14:paraId="0F0F9A1C" w14:textId="77777777" w:rsidTr="00641BA5">
        <w:trPr>
          <w:trHeight w:val="6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399D" w14:textId="77777777" w:rsidR="00274C28" w:rsidRPr="00F5520D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F4AF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F5520D">
              <w:t>PRB</w:t>
            </w:r>
            <w:proofErr w:type="spellEnd"/>
            <w:r w:rsidRPr="00F5520D">
              <w:t xml:space="preserve"> bundling size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9D56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DC30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  <w:rPr>
                <w:rFonts w:eastAsia="SimSun"/>
                <w:lang w:eastAsia="zh-CN"/>
              </w:rPr>
            </w:pPr>
            <w:r w:rsidRPr="00F5520D">
              <w:t>4 for Test</w:t>
            </w:r>
            <w:r w:rsidRPr="00F5520D">
              <w:rPr>
                <w:lang w:eastAsia="zh-CN"/>
              </w:rPr>
              <w:t xml:space="preserve"> 1-1</w:t>
            </w:r>
            <w:r w:rsidRPr="00F5520D">
              <w:br/>
              <w:t xml:space="preserve">WB for Test </w:t>
            </w:r>
            <w:r w:rsidRPr="00F5520D">
              <w:rPr>
                <w:lang w:eastAsia="zh-CN"/>
              </w:rPr>
              <w:t>3-1</w:t>
            </w:r>
          </w:p>
          <w:p w14:paraId="0FBADF27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r w:rsidRPr="00F5520D">
              <w:rPr>
                <w:lang w:eastAsia="zh-CN"/>
              </w:rPr>
              <w:t>2 for other tests</w:t>
            </w:r>
          </w:p>
        </w:tc>
      </w:tr>
      <w:tr w:rsidR="00274C28" w:rsidRPr="00F5520D" w14:paraId="6F5DDDFD" w14:textId="77777777" w:rsidTr="00641BA5">
        <w:trPr>
          <w:trHeight w:val="217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EDD3" w14:textId="77777777" w:rsidR="00274C28" w:rsidRPr="00F5520D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A6B2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r w:rsidRPr="00F5520D">
              <w:t>Resource allocation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DBD9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DDDC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 xml:space="preserve">Test 1-2: Type 1 with start </w:t>
            </w:r>
            <w:proofErr w:type="spellStart"/>
            <w:r w:rsidRPr="00F5520D">
              <w:rPr>
                <w:rFonts w:ascii="Arial" w:eastAsia="SimSun" w:hAnsi="Arial"/>
                <w:sz w:val="18"/>
              </w:rPr>
              <w:t>RB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 xml:space="preserve"> = 23, </w:t>
            </w:r>
            <w:proofErr w:type="spellStart"/>
            <w:r w:rsidRPr="00F5520D">
              <w:rPr>
                <w:rFonts w:ascii="Arial" w:eastAsia="SimSun" w:hAnsi="Arial"/>
                <w:sz w:val="18"/>
              </w:rPr>
              <w:t>L</w:t>
            </w:r>
            <w:r w:rsidRPr="00F5520D">
              <w:rPr>
                <w:rFonts w:ascii="Arial" w:eastAsia="SimSun" w:hAnsi="Arial"/>
                <w:sz w:val="18"/>
                <w:vertAlign w:val="subscript"/>
              </w:rPr>
              <w:t>RBs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 xml:space="preserve"> = 6</w:t>
            </w:r>
          </w:p>
          <w:p w14:paraId="59C82C71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  <w:r w:rsidRPr="00F5520D">
              <w:rPr>
                <w:rFonts w:eastAsia="SimSun"/>
                <w:lang w:eastAsia="zh-CN"/>
              </w:rPr>
              <w:t xml:space="preserve">Other test: </w:t>
            </w:r>
            <w:r w:rsidRPr="00F5520D">
              <w:rPr>
                <w:rFonts w:eastAsia="SimSun"/>
              </w:rPr>
              <w:t>Type 0</w:t>
            </w:r>
          </w:p>
        </w:tc>
      </w:tr>
      <w:tr w:rsidR="00274C28" w:rsidRPr="00F5520D" w14:paraId="507D1DD3" w14:textId="77777777" w:rsidTr="00641BA5">
        <w:trPr>
          <w:trHeight w:val="217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252C" w14:textId="77777777" w:rsidR="00274C28" w:rsidRPr="00F5520D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0957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F5520D">
              <w:rPr>
                <w:rFonts w:eastAsia="SimSun"/>
              </w:rPr>
              <w:t>RBG</w:t>
            </w:r>
            <w:proofErr w:type="spellEnd"/>
            <w:r w:rsidRPr="00F5520D">
              <w:rPr>
                <w:rFonts w:eastAsia="SimSun"/>
              </w:rPr>
              <w:t xml:space="preserve"> size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07EE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E736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20D">
              <w:rPr>
                <w:rFonts w:ascii="Arial" w:eastAsia="SimSun" w:hAnsi="Arial"/>
                <w:sz w:val="18"/>
                <w:lang w:eastAsia="zh-CN"/>
              </w:rPr>
              <w:t>Test 1-2: N/A</w:t>
            </w:r>
          </w:p>
          <w:p w14:paraId="3A1EF3D6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  <w:r w:rsidRPr="00F5520D">
              <w:rPr>
                <w:rFonts w:eastAsia="SimSun"/>
                <w:lang w:eastAsia="zh-CN"/>
              </w:rPr>
              <w:t xml:space="preserve">Other tests: </w:t>
            </w:r>
            <w:proofErr w:type="spellStart"/>
            <w:r w:rsidRPr="00F5520D">
              <w:rPr>
                <w:rFonts w:eastAsia="SimSun"/>
                <w:lang w:eastAsia="zh-CN"/>
              </w:rPr>
              <w:t>Config2</w:t>
            </w:r>
            <w:proofErr w:type="spellEnd"/>
          </w:p>
        </w:tc>
      </w:tr>
      <w:tr w:rsidR="00274C28" w:rsidRPr="00F5520D" w14:paraId="3208CFDD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139F" w14:textId="77777777" w:rsidR="00274C28" w:rsidRPr="00F5520D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B126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F5520D">
              <w:rPr>
                <w:szCs w:val="22"/>
                <w:lang w:eastAsia="ja-JP"/>
              </w:rPr>
              <w:t>VRB</w:t>
            </w:r>
            <w:proofErr w:type="spellEnd"/>
            <w:r w:rsidRPr="00F5520D">
              <w:rPr>
                <w:szCs w:val="22"/>
                <w:lang w:eastAsia="ja-JP"/>
              </w:rPr>
              <w:t>-to-</w:t>
            </w:r>
            <w:proofErr w:type="spellStart"/>
            <w:r w:rsidRPr="00F5520D">
              <w:rPr>
                <w:szCs w:val="22"/>
                <w:lang w:eastAsia="ja-JP"/>
              </w:rPr>
              <w:t>PRB</w:t>
            </w:r>
            <w:proofErr w:type="spellEnd"/>
            <w:r w:rsidRPr="00F5520D">
              <w:rPr>
                <w:szCs w:val="22"/>
                <w:lang w:eastAsia="ja-JP"/>
              </w:rPr>
              <w:t xml:space="preserve"> mapping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D858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8422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  <w:r w:rsidRPr="00F5520D">
              <w:t>Non-interleaved</w:t>
            </w:r>
          </w:p>
        </w:tc>
      </w:tr>
      <w:tr w:rsidR="00274C28" w:rsidRPr="00F5520D" w14:paraId="57E92A53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1E04" w14:textId="77777777" w:rsidR="00274C28" w:rsidRPr="00F5520D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32EF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F5520D">
              <w:rPr>
                <w:szCs w:val="22"/>
                <w:lang w:eastAsia="ja-JP"/>
              </w:rPr>
              <w:t>VRB</w:t>
            </w:r>
            <w:proofErr w:type="spellEnd"/>
            <w:r w:rsidRPr="00F5520D">
              <w:rPr>
                <w:szCs w:val="22"/>
                <w:lang w:eastAsia="ja-JP"/>
              </w:rPr>
              <w:t>-to-</w:t>
            </w:r>
            <w:proofErr w:type="spellStart"/>
            <w:r w:rsidRPr="00F5520D">
              <w:rPr>
                <w:szCs w:val="22"/>
                <w:lang w:eastAsia="ja-JP"/>
              </w:rPr>
              <w:t>PRB</w:t>
            </w:r>
            <w:proofErr w:type="spellEnd"/>
            <w:r w:rsidRPr="00F5520D">
              <w:rPr>
                <w:szCs w:val="22"/>
                <w:lang w:eastAsia="ja-JP"/>
              </w:rPr>
              <w:t xml:space="preserve"> mapping </w:t>
            </w:r>
            <w:proofErr w:type="spellStart"/>
            <w:r w:rsidRPr="00F5520D">
              <w:rPr>
                <w:szCs w:val="22"/>
                <w:lang w:eastAsia="ja-JP"/>
              </w:rPr>
              <w:t>interleaver</w:t>
            </w:r>
            <w:proofErr w:type="spellEnd"/>
            <w:r w:rsidRPr="00F5520D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A621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3FBE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  <w:r w:rsidRPr="00F5520D">
              <w:t>N/A</w:t>
            </w:r>
          </w:p>
        </w:tc>
      </w:tr>
      <w:tr w:rsidR="00274C28" w:rsidRPr="00F5520D" w14:paraId="2F82DF03" w14:textId="77777777" w:rsidTr="00641BA5">
        <w:trPr>
          <w:trHeight w:val="205"/>
          <w:jc w:val="center"/>
        </w:trPr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84E0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F5520D">
              <w:t>PDSCH</w:t>
            </w:r>
            <w:proofErr w:type="spellEnd"/>
            <w:r w:rsidRPr="00F5520D">
              <w:t xml:space="preserve"> </w:t>
            </w:r>
            <w:proofErr w:type="spellStart"/>
            <w:r w:rsidRPr="00F5520D">
              <w:t>DMRS</w:t>
            </w:r>
            <w:proofErr w:type="spellEnd"/>
            <w:r w:rsidRPr="00F5520D">
              <w:t xml:space="preserve"> configuration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4D3B" w14:textId="77777777" w:rsidR="00274C28" w:rsidRPr="00F5520D" w:rsidRDefault="00274C28" w:rsidP="00641BA5">
            <w:pPr>
              <w:pStyle w:val="EX"/>
              <w:keepLines w:val="0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5520D">
              <w:rPr>
                <w:rFonts w:ascii="Arial" w:hAnsi="Arial" w:cs="Arial"/>
                <w:sz w:val="18"/>
                <w:szCs w:val="18"/>
              </w:rPr>
              <w:t>DMRS</w:t>
            </w:r>
            <w:proofErr w:type="spellEnd"/>
            <w:r w:rsidRPr="00F5520D">
              <w:rPr>
                <w:rFonts w:ascii="Arial" w:hAnsi="Arial" w:cs="Arial"/>
                <w:sz w:val="18"/>
                <w:szCs w:val="18"/>
              </w:rPr>
              <w:t xml:space="preserve">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B1B2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A44D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  <w:r w:rsidRPr="00F5520D">
              <w:t>Type 1</w:t>
            </w:r>
          </w:p>
        </w:tc>
      </w:tr>
      <w:tr w:rsidR="00274C28" w:rsidRPr="00F5520D" w14:paraId="1431C883" w14:textId="77777777" w:rsidTr="00641BA5">
        <w:trPr>
          <w:trHeight w:val="411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430A" w14:textId="77777777" w:rsidR="00274C28" w:rsidRPr="00F5520D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C561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r w:rsidRPr="00F5520D">
              <w:t xml:space="preserve">Number of additional </w:t>
            </w:r>
            <w:proofErr w:type="spellStart"/>
            <w:r w:rsidRPr="00F5520D">
              <w:t>DMRS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DF8C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D85F" w14:textId="316B7774" w:rsidR="00274C28" w:rsidRPr="00F5520D" w:rsidRDefault="00274C28" w:rsidP="00641BA5">
            <w:pPr>
              <w:pStyle w:val="TAL"/>
              <w:keepNext w:val="0"/>
              <w:keepLines w:val="0"/>
              <w:jc w:val="center"/>
              <w:rPr>
                <w:rFonts w:eastAsia="SimSun"/>
              </w:rPr>
            </w:pPr>
            <w:r w:rsidRPr="00F5520D">
              <w:t>2 for Test 1-1, 1-5</w:t>
            </w:r>
            <w:ins w:id="8" w:author="Taehowan Hong, LGE" w:date="2021-02-05T10:58:00Z">
              <w:r w:rsidRPr="00F5520D">
                <w:t>, 1-6, 1-7</w:t>
              </w:r>
            </w:ins>
          </w:p>
          <w:p w14:paraId="2ABF9E89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  <w:r w:rsidRPr="00F5520D">
              <w:t>1 for other tests</w:t>
            </w:r>
          </w:p>
        </w:tc>
      </w:tr>
      <w:tr w:rsidR="00274C28" w:rsidRPr="00F5520D" w14:paraId="4ADB734E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FBCA" w14:textId="77777777" w:rsidR="00274C28" w:rsidRPr="00F5520D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690D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r w:rsidRPr="00F5520D">
              <w:rPr>
                <w:rFonts w:eastAsia="SimSun"/>
              </w:rPr>
              <w:t xml:space="preserve">Maximum number of </w:t>
            </w:r>
            <w:proofErr w:type="spellStart"/>
            <w:r w:rsidRPr="00F5520D">
              <w:rPr>
                <w:rFonts w:eastAsia="SimSun"/>
              </w:rPr>
              <w:t>OFDM</w:t>
            </w:r>
            <w:proofErr w:type="spellEnd"/>
            <w:r w:rsidRPr="00F5520D">
              <w:rPr>
                <w:rFonts w:eastAsia="SimSun"/>
              </w:rPr>
              <w:t xml:space="preserve"> symbols for DL front loaded </w:t>
            </w:r>
            <w:proofErr w:type="spellStart"/>
            <w:r w:rsidRPr="00F5520D">
              <w:rPr>
                <w:rFonts w:eastAsia="SimSun"/>
              </w:rPr>
              <w:t>DMRS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C415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217C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  <w:r w:rsidRPr="00F5520D">
              <w:t>1</w:t>
            </w:r>
          </w:p>
        </w:tc>
      </w:tr>
      <w:tr w:rsidR="00274C28" w:rsidRPr="00F5520D" w14:paraId="4CDE50B4" w14:textId="77777777" w:rsidTr="00641BA5">
        <w:trPr>
          <w:trHeight w:val="205"/>
          <w:jc w:val="center"/>
        </w:trPr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4855" w14:textId="77777777" w:rsidR="00274C28" w:rsidRPr="00F5520D" w:rsidRDefault="00274C28" w:rsidP="00641BA5">
            <w:pPr>
              <w:spacing w:after="0"/>
              <w:rPr>
                <w:rFonts w:ascii="Arial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CC48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r w:rsidRPr="00F5520D">
              <w:rPr>
                <w:rFonts w:eastAsia="SimSun"/>
              </w:rPr>
              <w:t>CSI-RS periodicity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B31C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  <w:r w:rsidRPr="00F5520D">
              <w:rPr>
                <w:rFonts w:eastAsia="SimSun"/>
              </w:rPr>
              <w:t>Slots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018D" w14:textId="02D26F44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Test 1-5</w:t>
            </w:r>
            <w:ins w:id="9" w:author="Taehowan Hong, LGE" w:date="2021-02-05T10:59:00Z">
              <w:r w:rsidRPr="00F5520D">
                <w:rPr>
                  <w:rFonts w:ascii="Arial" w:eastAsia="SimSun" w:hAnsi="Arial"/>
                  <w:sz w:val="18"/>
                </w:rPr>
                <w:t xml:space="preserve">, 1-6, </w:t>
              </w:r>
              <w:proofErr w:type="gramStart"/>
              <w:r w:rsidRPr="00F5520D">
                <w:rPr>
                  <w:rFonts w:ascii="Arial" w:eastAsia="SimSun" w:hAnsi="Arial"/>
                  <w:sz w:val="18"/>
                </w:rPr>
                <w:t>1</w:t>
              </w:r>
              <w:proofErr w:type="gramEnd"/>
              <w:r w:rsidRPr="00F5520D">
                <w:rPr>
                  <w:rFonts w:ascii="Arial" w:eastAsia="SimSun" w:hAnsi="Arial"/>
                  <w:sz w:val="18"/>
                </w:rPr>
                <w:t>-7</w:t>
              </w:r>
            </w:ins>
            <w:r w:rsidRPr="00F5520D">
              <w:rPr>
                <w:rFonts w:ascii="Arial" w:eastAsia="SimSun" w:hAnsi="Arial"/>
                <w:sz w:val="18"/>
              </w:rPr>
              <w:t>:</w:t>
            </w:r>
            <w:r w:rsidRPr="00F5520D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F5520D">
              <w:rPr>
                <w:rFonts w:ascii="Arial" w:eastAsia="SimSun" w:hAnsi="Arial"/>
                <w:sz w:val="18"/>
              </w:rPr>
              <w:br/>
            </w:r>
          </w:p>
          <w:p w14:paraId="448F69E5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  <w:rPr>
                <w:rFonts w:eastAsia="맑은 고딕"/>
              </w:rPr>
            </w:pPr>
            <w:r w:rsidRPr="00F5520D">
              <w:rPr>
                <w:rFonts w:eastAsia="SimSun"/>
              </w:rPr>
              <w:t>Other tests: Table 5.2-1.</w:t>
            </w:r>
          </w:p>
        </w:tc>
      </w:tr>
      <w:tr w:rsidR="00274C28" w:rsidRPr="00F5520D" w14:paraId="16721A6B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F36B" w14:textId="77777777" w:rsidR="00274C28" w:rsidRPr="00F5520D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042D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r w:rsidRPr="00F5520D">
              <w:rPr>
                <w:rFonts w:eastAsia="SimSun"/>
              </w:rPr>
              <w:t>CSI-RS offset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DD94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  <w:r w:rsidRPr="00F5520D">
              <w:rPr>
                <w:rFonts w:eastAsia="SimSun"/>
              </w:rPr>
              <w:t>Slots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6F8D" w14:textId="526A789F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Test 1-5</w:t>
            </w:r>
            <w:ins w:id="10" w:author="Taehowan Hong, LGE" w:date="2021-02-05T10:59:00Z">
              <w:r w:rsidRPr="00F5520D">
                <w:rPr>
                  <w:rFonts w:ascii="Arial" w:eastAsia="SimSun" w:hAnsi="Arial"/>
                  <w:sz w:val="18"/>
                </w:rPr>
                <w:t xml:space="preserve">, 1-6, </w:t>
              </w:r>
              <w:proofErr w:type="gramStart"/>
              <w:r w:rsidRPr="00F5520D">
                <w:rPr>
                  <w:rFonts w:ascii="Arial" w:eastAsia="SimSun" w:hAnsi="Arial"/>
                  <w:sz w:val="18"/>
                </w:rPr>
                <w:t>1</w:t>
              </w:r>
              <w:proofErr w:type="gramEnd"/>
              <w:r w:rsidRPr="00F5520D">
                <w:rPr>
                  <w:rFonts w:ascii="Arial" w:eastAsia="SimSun" w:hAnsi="Arial"/>
                  <w:sz w:val="18"/>
                </w:rPr>
                <w:t>-7</w:t>
              </w:r>
            </w:ins>
            <w:r w:rsidRPr="00F5520D">
              <w:rPr>
                <w:rFonts w:ascii="Arial" w:eastAsia="SimSun" w:hAnsi="Arial"/>
                <w:sz w:val="18"/>
              </w:rPr>
              <w:t>:</w:t>
            </w:r>
            <w:r w:rsidRPr="00F5520D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F5520D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F5520D">
              <w:rPr>
                <w:rFonts w:ascii="Arial" w:eastAsia="SimSun" w:hAnsi="Arial"/>
                <w:sz w:val="18"/>
              </w:rPr>
              <w:br/>
            </w:r>
          </w:p>
          <w:p w14:paraId="42FA4692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  <w:rPr>
                <w:rFonts w:eastAsia="맑은 고딕"/>
              </w:rPr>
            </w:pPr>
            <w:r w:rsidRPr="00F5520D">
              <w:rPr>
                <w:rFonts w:eastAsia="SimSun"/>
              </w:rPr>
              <w:t>Other tests: Table 5.2-1.</w:t>
            </w:r>
          </w:p>
        </w:tc>
      </w:tr>
      <w:tr w:rsidR="00274C28" w:rsidRPr="00F5520D" w14:paraId="4FE9783B" w14:textId="77777777" w:rsidTr="00641BA5">
        <w:trPr>
          <w:trHeight w:val="399"/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4A5F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r w:rsidRPr="00F5520D">
              <w:t xml:space="preserve">Number of </w:t>
            </w:r>
            <w:proofErr w:type="spellStart"/>
            <w:r w:rsidRPr="00F5520D">
              <w:t>HARQ</w:t>
            </w:r>
            <w:proofErr w:type="spellEnd"/>
            <w:r w:rsidRPr="00F5520D">
              <w:t xml:space="preserve"> Processes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EDA2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58DD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  <w:rPr>
                <w:rFonts w:eastAsia="SimSun"/>
              </w:rPr>
            </w:pPr>
            <w:r w:rsidRPr="00F5520D">
              <w:t>8 for Test 1-4, 2-1</w:t>
            </w:r>
          </w:p>
          <w:p w14:paraId="0757D740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  <w:r w:rsidRPr="00F5520D">
              <w:t>4 for other tests</w:t>
            </w:r>
          </w:p>
        </w:tc>
      </w:tr>
      <w:tr w:rsidR="00274C28" w:rsidRPr="00F5520D" w14:paraId="2F3DFDB1" w14:textId="77777777" w:rsidTr="00641BA5">
        <w:trPr>
          <w:trHeight w:val="387"/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624C" w14:textId="77777777" w:rsidR="00274C28" w:rsidRPr="00F5520D" w:rsidRDefault="00274C28" w:rsidP="00641BA5">
            <w:pPr>
              <w:pStyle w:val="TAL"/>
              <w:keepNext w:val="0"/>
              <w:keepLines w:val="0"/>
            </w:pPr>
            <w:r w:rsidRPr="00F5520D">
              <w:t xml:space="preserve">The number of slots between </w:t>
            </w:r>
            <w:proofErr w:type="spellStart"/>
            <w:r w:rsidRPr="00F5520D">
              <w:t>PDSCH</w:t>
            </w:r>
            <w:proofErr w:type="spellEnd"/>
            <w:r w:rsidRPr="00F5520D">
              <w:t xml:space="preserve"> and corresponding </w:t>
            </w:r>
            <w:proofErr w:type="spellStart"/>
            <w:r w:rsidRPr="00F5520D">
              <w:t>HARQ-ACK</w:t>
            </w:r>
            <w:proofErr w:type="spellEnd"/>
            <w:r w:rsidRPr="00F5520D">
              <w:t xml:space="preserve"> information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8E8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EA50" w14:textId="77777777" w:rsidR="00274C28" w:rsidRPr="00F5520D" w:rsidRDefault="00274C28" w:rsidP="00641BA5">
            <w:pPr>
              <w:pStyle w:val="TAL"/>
              <w:keepNext w:val="0"/>
              <w:keepLines w:val="0"/>
              <w:jc w:val="center"/>
            </w:pPr>
            <w:r w:rsidRPr="00F5520D">
              <w:t>2</w:t>
            </w:r>
          </w:p>
        </w:tc>
      </w:tr>
    </w:tbl>
    <w:p w14:paraId="783A483D" w14:textId="77777777" w:rsidR="00274C28" w:rsidRPr="00F5520D" w:rsidRDefault="00274C28" w:rsidP="00274C28">
      <w:pPr>
        <w:rPr>
          <w:rFonts w:eastAsia="SimSun"/>
        </w:rPr>
      </w:pPr>
    </w:p>
    <w:p w14:paraId="6EF23D4D" w14:textId="77777777" w:rsidR="00274C28" w:rsidRPr="00F5520D" w:rsidRDefault="00274C28" w:rsidP="00274C28">
      <w:pPr>
        <w:pStyle w:val="TH"/>
      </w:pPr>
      <w:r w:rsidRPr="00F5520D">
        <w:lastRenderedPageBreak/>
        <w:t>Table 5.2.3.1.1</w:t>
      </w:r>
      <w:r w:rsidRPr="00F5520D">
        <w:rPr>
          <w:rFonts w:eastAsia="맑은 고딕"/>
          <w:lang w:eastAsia="ko-KR"/>
        </w:rPr>
        <w:t>.0</w:t>
      </w:r>
      <w:r w:rsidRPr="00F5520D">
        <w:t>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2"/>
        <w:gridCol w:w="1239"/>
        <w:gridCol w:w="1267"/>
        <w:gridCol w:w="1440"/>
        <w:gridCol w:w="1367"/>
        <w:gridCol w:w="1544"/>
        <w:gridCol w:w="1454"/>
        <w:gridCol w:w="666"/>
      </w:tblGrid>
      <w:tr w:rsidR="00274C28" w:rsidRPr="00F5520D" w14:paraId="6473EF8C" w14:textId="77777777" w:rsidTr="00274C28">
        <w:trPr>
          <w:trHeight w:val="392"/>
          <w:jc w:val="center"/>
        </w:trPr>
        <w:tc>
          <w:tcPr>
            <w:tcW w:w="338" w:type="pct"/>
            <w:vMerge w:val="restart"/>
            <w:shd w:val="clear" w:color="auto" w:fill="FFFFFF"/>
            <w:vAlign w:val="center"/>
          </w:tcPr>
          <w:p w14:paraId="5E26979A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0992C6B1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F5520D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 w:rsidRPr="00F5520D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5EDD1C50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748" w:type="pct"/>
            <w:vMerge w:val="restart"/>
            <w:shd w:val="clear" w:color="auto" w:fill="FFFFFF"/>
            <w:vAlign w:val="center"/>
          </w:tcPr>
          <w:p w14:paraId="639402C0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F5520D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403A69D9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</w:tcPr>
          <w:p w14:paraId="1BFB8B77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  <w:vAlign w:val="center"/>
          </w:tcPr>
          <w:p w14:paraId="1C2221B5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74C28" w:rsidRPr="00F5520D" w14:paraId="4CFAE848" w14:textId="77777777" w:rsidTr="00274C28">
        <w:trPr>
          <w:trHeight w:val="392"/>
          <w:jc w:val="center"/>
        </w:trPr>
        <w:tc>
          <w:tcPr>
            <w:tcW w:w="338" w:type="pct"/>
            <w:vMerge/>
            <w:shd w:val="clear" w:color="auto" w:fill="FFFFFF"/>
            <w:vAlign w:val="center"/>
          </w:tcPr>
          <w:p w14:paraId="4EB9C30C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477C807F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</w:tcPr>
          <w:p w14:paraId="0E5A5983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8" w:type="pct"/>
            <w:vMerge/>
            <w:shd w:val="clear" w:color="auto" w:fill="FFFFFF"/>
          </w:tcPr>
          <w:p w14:paraId="3B28B41B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23924E85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2" w:type="pct"/>
            <w:vMerge/>
            <w:shd w:val="clear" w:color="auto" w:fill="FFFFFF"/>
            <w:vAlign w:val="center"/>
          </w:tcPr>
          <w:p w14:paraId="3EDB0E92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5" w:type="pct"/>
            <w:shd w:val="clear" w:color="auto" w:fill="FFFFFF"/>
            <w:vAlign w:val="center"/>
          </w:tcPr>
          <w:p w14:paraId="74CAD11A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23C4B906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b/>
                <w:sz w:val="18"/>
              </w:rPr>
              <w:t>SNR</w:t>
            </w:r>
            <w:proofErr w:type="spellEnd"/>
            <w:r w:rsidRPr="00F5520D">
              <w:rPr>
                <w:rFonts w:ascii="Arial" w:eastAsia="SimSun" w:hAnsi="Arial" w:cs="Arial"/>
                <w:b/>
                <w:sz w:val="18"/>
              </w:rPr>
              <w:t xml:space="preserve"> (dB)</w:t>
            </w:r>
          </w:p>
        </w:tc>
      </w:tr>
      <w:tr w:rsidR="00274C28" w:rsidRPr="00F5520D" w14:paraId="5E24274C" w14:textId="77777777" w:rsidTr="00274C28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50ADE879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3ABC4D63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-1.1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64F1AA3A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261C560D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QPSK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>, 0.30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281E088A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TDLB100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>-400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233A6B7A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2x</w:t>
            </w:r>
            <w:r w:rsidRPr="00F5520D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1339FCE4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2A77AF0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  <w:lang w:eastAsia="zh-CN"/>
              </w:rPr>
              <w:t>-3.5</w:t>
            </w:r>
          </w:p>
        </w:tc>
      </w:tr>
      <w:tr w:rsidR="00274C28" w:rsidRPr="00F5520D" w14:paraId="6C0D1E31" w14:textId="77777777" w:rsidTr="00274C28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2C046DD8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40F6CC23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-1.2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57023E4B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0C1CAC73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QPSK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>, 0.30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43106C27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TDLC300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>-100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6811ECBB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2x</w:t>
            </w:r>
            <w:r w:rsidRPr="00F5520D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12B3B69A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370DE4E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  <w:lang w:eastAsia="zh-CN"/>
              </w:rPr>
              <w:t>-2.9</w:t>
            </w:r>
          </w:p>
        </w:tc>
      </w:tr>
      <w:tr w:rsidR="00274C28" w:rsidRPr="00F5520D" w14:paraId="7C8BF1A2" w14:textId="77777777" w:rsidTr="00274C28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4E4C1F0F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1-3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59505398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-4.1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79A3E38E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1F5DA9A9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256QAM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>, 0.82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7428199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TDLA30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>-10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7D72B62D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2x</w:t>
            </w:r>
            <w:r w:rsidRPr="00F5520D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34C3D642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57FF69D5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  <w:lang w:eastAsia="zh-CN"/>
              </w:rPr>
              <w:t>21.0</w:t>
            </w:r>
          </w:p>
        </w:tc>
      </w:tr>
      <w:tr w:rsidR="00274C28" w:rsidRPr="00F5520D" w14:paraId="6CF8B202" w14:textId="77777777" w:rsidTr="00274C28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1FC1CB37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689DBE17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-2.1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069272A4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3B44C1D7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16QAM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>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57CD1ACA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TDLC300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>-100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72898E5F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2x</w:t>
            </w:r>
            <w:r w:rsidRPr="00F5520D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2227CE4C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6C21EFC8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  <w:lang w:eastAsia="zh-CN"/>
              </w:rPr>
              <w:t>-1.5</w:t>
            </w:r>
          </w:p>
        </w:tc>
      </w:tr>
      <w:tr w:rsidR="00274C28" w:rsidRPr="00F5520D" w14:paraId="68AB6799" w14:textId="77777777" w:rsidTr="00274C28">
        <w:trPr>
          <w:trHeight w:val="198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1D55D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31425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-8.1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8B499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50D4D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16QAM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>, 0.48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C13E5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HST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>-750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4189F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1x4</w:t>
            </w:r>
            <w:proofErr w:type="spellEnd"/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18332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30389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F5520D">
              <w:rPr>
                <w:rFonts w:ascii="Arial" w:eastAsia="SimSun" w:hAnsi="Arial" w:cs="Arial"/>
                <w:sz w:val="18"/>
                <w:lang w:eastAsia="zh-CN"/>
              </w:rPr>
              <w:t>3.3</w:t>
            </w:r>
          </w:p>
        </w:tc>
      </w:tr>
      <w:tr w:rsidR="00274C28" w:rsidRPr="00F5520D" w14:paraId="04D091F6" w14:textId="77777777" w:rsidTr="00274C28">
        <w:trPr>
          <w:trHeight w:val="198"/>
          <w:jc w:val="center"/>
          <w:ins w:id="11" w:author="Taehowan Hong, LGE" w:date="2021-02-05T10:59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A5195" w14:textId="5433DF7C" w:rsidR="00274C28" w:rsidRPr="00F5520D" w:rsidRDefault="00274C28" w:rsidP="00274C28">
            <w:pPr>
              <w:spacing w:after="0"/>
              <w:jc w:val="center"/>
              <w:rPr>
                <w:ins w:id="12" w:author="Taehowan Hong, LGE" w:date="2021-02-05T10:59:00Z"/>
                <w:rFonts w:ascii="Arial" w:eastAsia="SimSun" w:hAnsi="Arial" w:cs="Arial"/>
                <w:sz w:val="18"/>
              </w:rPr>
            </w:pPr>
            <w:ins w:id="13" w:author="Taehowan Hong, LGE" w:date="2021-02-05T10:59:00Z">
              <w:r w:rsidRPr="00F5520D">
                <w:rPr>
                  <w:rFonts w:ascii="Arial" w:eastAsia="SimSun" w:hAnsi="Arial" w:cs="Arial"/>
                  <w:sz w:val="18"/>
                </w:rPr>
                <w:t>1-6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8B7E5" w14:textId="65118CDC" w:rsidR="00274C28" w:rsidRPr="00F5520D" w:rsidRDefault="00274C28" w:rsidP="00274C28">
            <w:pPr>
              <w:spacing w:after="0"/>
              <w:jc w:val="center"/>
              <w:rPr>
                <w:ins w:id="14" w:author="Taehowan Hong, LGE" w:date="2021-02-05T10:59:00Z"/>
                <w:rFonts w:ascii="Arial" w:eastAsia="SimSun" w:hAnsi="Arial" w:cs="Arial"/>
                <w:sz w:val="18"/>
              </w:rPr>
            </w:pPr>
            <w:proofErr w:type="spellStart"/>
            <w:ins w:id="15" w:author="Taehowan Hong, LGE" w:date="2021-02-05T10:59:00Z"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R.PDSCH.1</w:t>
              </w:r>
              <w:proofErr w:type="spellEnd"/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 xml:space="preserve">-8.2 </w:t>
              </w:r>
              <w:proofErr w:type="spellStart"/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  <w:proofErr w:type="spellEnd"/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37BD9" w14:textId="6D55B494" w:rsidR="00274C28" w:rsidRPr="00F5520D" w:rsidRDefault="00274C28" w:rsidP="00274C28">
            <w:pPr>
              <w:spacing w:after="0"/>
              <w:jc w:val="center"/>
              <w:rPr>
                <w:ins w:id="16" w:author="Taehowan Hong, LGE" w:date="2021-02-05T10:59:00Z"/>
                <w:rFonts w:ascii="Arial" w:eastAsia="SimSun" w:hAnsi="Arial"/>
                <w:sz w:val="18"/>
              </w:rPr>
            </w:pPr>
            <w:ins w:id="17" w:author="Taehowan Hong, LGE" w:date="2021-02-05T10:59:00Z">
              <w:r w:rsidRPr="00F5520D">
                <w:rPr>
                  <w:rFonts w:ascii="Arial" w:eastAsia="SimSun" w:hAnsi="Arial" w:cs="Arial"/>
                  <w:sz w:val="18"/>
                </w:rPr>
                <w:t>10 / 15</w:t>
              </w:r>
            </w:ins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2FB64" w14:textId="0BFD77BF" w:rsidR="00274C28" w:rsidRPr="00F5520D" w:rsidRDefault="00274C28" w:rsidP="00274C28">
            <w:pPr>
              <w:spacing w:after="0"/>
              <w:jc w:val="center"/>
              <w:rPr>
                <w:ins w:id="18" w:author="Taehowan Hong, LGE" w:date="2021-02-05T10:59:00Z"/>
                <w:rFonts w:ascii="Arial" w:eastAsia="SimSun" w:hAnsi="Arial"/>
                <w:sz w:val="18"/>
              </w:rPr>
            </w:pPr>
            <w:proofErr w:type="spellStart"/>
            <w:ins w:id="19" w:author="Taehowan Hong, LGE" w:date="2021-02-05T10:59:00Z">
              <w:r w:rsidRPr="00F5520D">
                <w:rPr>
                  <w:rFonts w:ascii="Arial" w:eastAsia="SimSun" w:hAnsi="Arial" w:cs="Arial"/>
                  <w:sz w:val="18"/>
                </w:rPr>
                <w:t>64QAM</w:t>
              </w:r>
              <w:proofErr w:type="spellEnd"/>
              <w:r w:rsidRPr="00F5520D">
                <w:rPr>
                  <w:rFonts w:ascii="Arial" w:eastAsia="SimSun" w:hAnsi="Arial" w:cs="Arial"/>
                  <w:sz w:val="18"/>
                </w:rPr>
                <w:t>, 0.43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2F0B5" w14:textId="15E7961C" w:rsidR="00274C28" w:rsidRPr="00F5520D" w:rsidRDefault="00274C28" w:rsidP="00274C28">
            <w:pPr>
              <w:spacing w:after="0"/>
              <w:jc w:val="center"/>
              <w:rPr>
                <w:ins w:id="20" w:author="Taehowan Hong, LGE" w:date="2021-02-05T10:59:00Z"/>
                <w:rFonts w:ascii="Arial" w:eastAsia="SimSun" w:hAnsi="Arial" w:cs="Arial"/>
                <w:sz w:val="18"/>
              </w:rPr>
            </w:pPr>
            <w:proofErr w:type="spellStart"/>
            <w:ins w:id="21" w:author="Taehowan Hong, LGE" w:date="2021-02-05T10:59:00Z">
              <w:r w:rsidRPr="00F5520D">
                <w:rPr>
                  <w:rFonts w:ascii="Arial" w:eastAsia="SimSun" w:hAnsi="Arial" w:cs="Arial"/>
                  <w:sz w:val="18"/>
                </w:rPr>
                <w:t>HST</w:t>
              </w:r>
              <w:proofErr w:type="spellEnd"/>
              <w:r w:rsidRPr="00F5520D">
                <w:rPr>
                  <w:rFonts w:ascii="Arial" w:eastAsia="SimSun" w:hAnsi="Arial" w:cs="Arial"/>
                  <w:sz w:val="18"/>
                </w:rPr>
                <w:t>-972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E95799" w14:textId="70765ABB" w:rsidR="00274C28" w:rsidRPr="00F5520D" w:rsidRDefault="00274C28" w:rsidP="00274C28">
            <w:pPr>
              <w:spacing w:after="0"/>
              <w:jc w:val="center"/>
              <w:rPr>
                <w:ins w:id="22" w:author="Taehowan Hong, LGE" w:date="2021-02-05T10:59:00Z"/>
                <w:rFonts w:ascii="Arial" w:eastAsia="SimSun" w:hAnsi="Arial" w:cs="Arial"/>
                <w:sz w:val="18"/>
              </w:rPr>
            </w:pPr>
            <w:proofErr w:type="spellStart"/>
            <w:ins w:id="23" w:author="Taehowan Hong, LGE" w:date="2021-02-05T10:59:00Z">
              <w:r w:rsidRPr="00F5520D">
                <w:rPr>
                  <w:rFonts w:ascii="Arial" w:eastAsia="SimSun" w:hAnsi="Arial" w:cs="Arial"/>
                  <w:sz w:val="18"/>
                </w:rPr>
                <w:t>1x4</w:t>
              </w:r>
              <w:proofErr w:type="spellEnd"/>
            </w:ins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D26E8F" w14:textId="0783985F" w:rsidR="00274C28" w:rsidRPr="00F5520D" w:rsidRDefault="00274C28" w:rsidP="00274C28">
            <w:pPr>
              <w:spacing w:after="0"/>
              <w:jc w:val="center"/>
              <w:rPr>
                <w:ins w:id="24" w:author="Taehowan Hong, LGE" w:date="2021-02-05T10:59:00Z"/>
                <w:rFonts w:ascii="Arial" w:eastAsia="SimSun" w:hAnsi="Arial" w:cs="Arial"/>
                <w:sz w:val="18"/>
              </w:rPr>
            </w:pPr>
            <w:ins w:id="25" w:author="Taehowan Hong, LGE" w:date="2021-02-05T10:59:00Z">
              <w:r w:rsidRPr="00F5520D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845F4" w14:textId="5E791F4B" w:rsidR="00274C28" w:rsidRPr="00F5520D" w:rsidRDefault="00274C28" w:rsidP="00274C28">
            <w:pPr>
              <w:spacing w:after="0"/>
              <w:jc w:val="center"/>
              <w:rPr>
                <w:ins w:id="26" w:author="Taehowan Hong, LGE" w:date="2021-02-05T10:59:00Z"/>
                <w:rFonts w:ascii="Arial" w:eastAsia="SimSun" w:hAnsi="Arial" w:cs="Arial"/>
                <w:sz w:val="18"/>
                <w:lang w:eastAsia="zh-CN"/>
              </w:rPr>
            </w:pPr>
            <w:ins w:id="27" w:author="Taehowan Hong, LGE" w:date="2021-02-05T10:59:00Z">
              <w:r w:rsidRPr="00F5520D">
                <w:rPr>
                  <w:rFonts w:ascii="Arial" w:eastAsia="SimSun" w:hAnsi="Arial" w:cs="Arial"/>
                  <w:sz w:val="18"/>
                  <w:lang w:eastAsia="zh-CN"/>
                </w:rPr>
                <w:t>[6.8]</w:t>
              </w:r>
            </w:ins>
          </w:p>
        </w:tc>
      </w:tr>
      <w:tr w:rsidR="00274C28" w:rsidRPr="00F5520D" w14:paraId="432FD8CA" w14:textId="77777777" w:rsidTr="00274C28">
        <w:trPr>
          <w:trHeight w:val="198"/>
          <w:jc w:val="center"/>
          <w:ins w:id="28" w:author="Taehowan Hong, LGE" w:date="2021-02-05T10:59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19032" w14:textId="67B27595" w:rsidR="00274C28" w:rsidRPr="00F5520D" w:rsidRDefault="00274C28" w:rsidP="00274C28">
            <w:pPr>
              <w:spacing w:after="0"/>
              <w:jc w:val="center"/>
              <w:rPr>
                <w:ins w:id="29" w:author="Taehowan Hong, LGE" w:date="2021-02-05T10:59:00Z"/>
                <w:rFonts w:ascii="Arial" w:eastAsia="SimSun" w:hAnsi="Arial" w:cs="Arial"/>
                <w:sz w:val="18"/>
              </w:rPr>
            </w:pPr>
            <w:ins w:id="30" w:author="Taehowan Hong, LGE" w:date="2021-02-05T10:59:00Z">
              <w:r w:rsidRPr="00F5520D">
                <w:rPr>
                  <w:rFonts w:ascii="Arial" w:eastAsia="SimSun" w:hAnsi="Arial" w:cs="Arial"/>
                  <w:sz w:val="18"/>
                </w:rPr>
                <w:t>1-7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59917" w14:textId="4455C034" w:rsidR="00274C28" w:rsidRPr="00F5520D" w:rsidRDefault="00274C28" w:rsidP="00274C28">
            <w:pPr>
              <w:spacing w:after="0"/>
              <w:jc w:val="center"/>
              <w:rPr>
                <w:ins w:id="31" w:author="Taehowan Hong, LGE" w:date="2021-02-05T10:59:00Z"/>
                <w:rFonts w:ascii="Arial" w:eastAsia="SimSun" w:hAnsi="Arial" w:cs="Arial"/>
                <w:sz w:val="18"/>
              </w:rPr>
            </w:pPr>
            <w:proofErr w:type="spellStart"/>
            <w:ins w:id="32" w:author="Taehowan Hong, LGE" w:date="2021-02-05T10:59:00Z"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R.PDSCH.1</w:t>
              </w:r>
              <w:proofErr w:type="spellEnd"/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 xml:space="preserve">-8.1 </w:t>
              </w:r>
              <w:proofErr w:type="spellStart"/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  <w:proofErr w:type="spellEnd"/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EF9C5" w14:textId="28BB5406" w:rsidR="00274C28" w:rsidRPr="00F5520D" w:rsidRDefault="00274C28" w:rsidP="00274C28">
            <w:pPr>
              <w:spacing w:after="0"/>
              <w:jc w:val="center"/>
              <w:rPr>
                <w:ins w:id="33" w:author="Taehowan Hong, LGE" w:date="2021-02-05T10:59:00Z"/>
                <w:rFonts w:ascii="Arial" w:eastAsia="SimSun" w:hAnsi="Arial"/>
                <w:sz w:val="18"/>
              </w:rPr>
            </w:pPr>
            <w:ins w:id="34" w:author="Taehowan Hong, LGE" w:date="2021-02-05T10:59:00Z">
              <w:r w:rsidRPr="00F5520D">
                <w:rPr>
                  <w:rFonts w:ascii="Arial" w:eastAsia="SimSun" w:hAnsi="Arial" w:cs="Arial"/>
                  <w:sz w:val="18"/>
                </w:rPr>
                <w:t>10 / 15</w:t>
              </w:r>
            </w:ins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70E26A" w14:textId="35932872" w:rsidR="00274C28" w:rsidRPr="00F5520D" w:rsidRDefault="00274C28" w:rsidP="00274C28">
            <w:pPr>
              <w:spacing w:after="0"/>
              <w:jc w:val="center"/>
              <w:rPr>
                <w:ins w:id="35" w:author="Taehowan Hong, LGE" w:date="2021-02-05T10:59:00Z"/>
                <w:rFonts w:ascii="Arial" w:eastAsia="SimSun" w:hAnsi="Arial"/>
                <w:sz w:val="18"/>
              </w:rPr>
            </w:pPr>
            <w:proofErr w:type="spellStart"/>
            <w:ins w:id="36" w:author="Taehowan Hong, LGE" w:date="2021-02-05T10:59:00Z">
              <w:r w:rsidRPr="00F5520D">
                <w:rPr>
                  <w:rFonts w:ascii="Arial" w:eastAsia="SimSun" w:hAnsi="Arial" w:cs="Arial"/>
                  <w:sz w:val="18"/>
                </w:rPr>
                <w:t>16QAM</w:t>
              </w:r>
              <w:proofErr w:type="spellEnd"/>
              <w:r w:rsidRPr="00F5520D">
                <w:rPr>
                  <w:rFonts w:ascii="Arial" w:eastAsia="SimSun" w:hAnsi="Arial" w:cs="Arial"/>
                  <w:sz w:val="18"/>
                </w:rPr>
                <w:t>, 0.48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AAF344" w14:textId="69837514" w:rsidR="00274C28" w:rsidRPr="00F5520D" w:rsidRDefault="00274C28" w:rsidP="00274C28">
            <w:pPr>
              <w:spacing w:after="0"/>
              <w:jc w:val="center"/>
              <w:rPr>
                <w:ins w:id="37" w:author="Taehowan Hong, LGE" w:date="2021-02-05T10:59:00Z"/>
                <w:rFonts w:ascii="Arial" w:eastAsia="SimSun" w:hAnsi="Arial" w:cs="Arial"/>
                <w:sz w:val="18"/>
              </w:rPr>
            </w:pPr>
            <w:proofErr w:type="spellStart"/>
            <w:ins w:id="38" w:author="Taehowan Hong, LGE" w:date="2021-02-05T10:59:00Z">
              <w:r w:rsidRPr="00F5520D">
                <w:rPr>
                  <w:rFonts w:ascii="Arial" w:eastAsia="SimSun" w:hAnsi="Arial" w:cs="Arial"/>
                  <w:sz w:val="18"/>
                </w:rPr>
                <w:t>TDLC300</w:t>
              </w:r>
              <w:proofErr w:type="spellEnd"/>
              <w:r w:rsidRPr="00F5520D">
                <w:rPr>
                  <w:rFonts w:ascii="Arial" w:eastAsia="SimSun" w:hAnsi="Arial" w:cs="Arial"/>
                  <w:sz w:val="18"/>
                </w:rPr>
                <w:t>-600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37416" w14:textId="732F6E08" w:rsidR="00274C28" w:rsidRPr="00F5520D" w:rsidRDefault="00274C28" w:rsidP="00274C28">
            <w:pPr>
              <w:spacing w:after="0"/>
              <w:jc w:val="center"/>
              <w:rPr>
                <w:ins w:id="39" w:author="Taehowan Hong, LGE" w:date="2021-02-05T10:59:00Z"/>
                <w:rFonts w:ascii="Arial" w:eastAsia="SimSun" w:hAnsi="Arial" w:cs="Arial"/>
                <w:sz w:val="18"/>
              </w:rPr>
            </w:pPr>
            <w:proofErr w:type="spellStart"/>
            <w:ins w:id="40" w:author="Taehowan Hong, LGE" w:date="2021-02-05T10:59:00Z">
              <w:r w:rsidRPr="00F5520D">
                <w:rPr>
                  <w:rFonts w:ascii="Arial" w:eastAsia="SimSun" w:hAnsi="Arial" w:cs="Arial"/>
                  <w:sz w:val="18"/>
                </w:rPr>
                <w:t>2x4</w:t>
              </w:r>
              <w:proofErr w:type="spellEnd"/>
            </w:ins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9378D" w14:textId="7D9D2D14" w:rsidR="00274C28" w:rsidRPr="00F5520D" w:rsidRDefault="00274C28" w:rsidP="00274C28">
            <w:pPr>
              <w:spacing w:after="0"/>
              <w:jc w:val="center"/>
              <w:rPr>
                <w:ins w:id="41" w:author="Taehowan Hong, LGE" w:date="2021-02-05T10:59:00Z"/>
                <w:rFonts w:ascii="Arial" w:eastAsia="SimSun" w:hAnsi="Arial" w:cs="Arial"/>
                <w:sz w:val="18"/>
              </w:rPr>
            </w:pPr>
            <w:ins w:id="42" w:author="Taehowan Hong, LGE" w:date="2021-02-05T10:59:00Z">
              <w:r w:rsidRPr="00F5520D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4E19C" w14:textId="11D741FE" w:rsidR="00274C28" w:rsidRPr="00F5520D" w:rsidRDefault="00274C28" w:rsidP="00274C28">
            <w:pPr>
              <w:spacing w:after="0"/>
              <w:jc w:val="center"/>
              <w:rPr>
                <w:ins w:id="43" w:author="Taehowan Hong, LGE" w:date="2021-02-05T10:59:00Z"/>
                <w:rFonts w:ascii="Arial" w:eastAsia="SimSun" w:hAnsi="Arial" w:cs="Arial"/>
                <w:sz w:val="18"/>
                <w:lang w:eastAsia="zh-CN"/>
              </w:rPr>
            </w:pPr>
            <w:ins w:id="44" w:author="Taehowan Hong, LGE" w:date="2021-02-05T10:59:00Z">
              <w:r w:rsidRPr="00F5520D">
                <w:rPr>
                  <w:rFonts w:ascii="Arial" w:eastAsia="SimSun" w:hAnsi="Arial" w:cs="Arial"/>
                  <w:sz w:val="18"/>
                  <w:lang w:eastAsia="zh-CN"/>
                </w:rPr>
                <w:t>[5.8]</w:t>
              </w:r>
            </w:ins>
          </w:p>
        </w:tc>
      </w:tr>
    </w:tbl>
    <w:p w14:paraId="12B247B4" w14:textId="77777777" w:rsidR="00274C28" w:rsidRPr="00F5520D" w:rsidRDefault="00274C28" w:rsidP="00274C28">
      <w:pPr>
        <w:rPr>
          <w:rFonts w:eastAsia="SimSun"/>
          <w:lang w:eastAsia="zh-CN"/>
        </w:rPr>
      </w:pPr>
    </w:p>
    <w:p w14:paraId="5C75862D" w14:textId="77777777" w:rsidR="00274C28" w:rsidRPr="00F5520D" w:rsidRDefault="00274C28" w:rsidP="00274C28">
      <w:pPr>
        <w:pStyle w:val="TH"/>
      </w:pPr>
      <w:r w:rsidRPr="00F5520D">
        <w:t>Table 5.2.3.1.1</w:t>
      </w:r>
      <w:r w:rsidRPr="00F5520D">
        <w:rPr>
          <w:rFonts w:eastAsia="맑은 고딕"/>
          <w:lang w:eastAsia="ko-KR"/>
        </w:rPr>
        <w:t>.0</w:t>
      </w:r>
      <w:r w:rsidRPr="00F5520D">
        <w:t>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260"/>
        <w:gridCol w:w="1434"/>
        <w:gridCol w:w="1372"/>
        <w:gridCol w:w="1546"/>
        <w:gridCol w:w="1458"/>
        <w:gridCol w:w="674"/>
      </w:tblGrid>
      <w:tr w:rsidR="00274C28" w:rsidRPr="00F5520D" w14:paraId="6C8BEA6D" w14:textId="77777777" w:rsidTr="00641BA5">
        <w:trPr>
          <w:trHeight w:val="392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23A9589F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32B9914C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F5520D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 w:rsidRPr="00F5520D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14:paraId="1407D9AB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745" w:type="pct"/>
            <w:vMerge w:val="restart"/>
            <w:shd w:val="clear" w:color="auto" w:fill="FFFFFF"/>
            <w:vAlign w:val="center"/>
          </w:tcPr>
          <w:p w14:paraId="0C362C6C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F5520D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1552E0A9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3" w:type="pct"/>
            <w:vMerge w:val="restart"/>
            <w:shd w:val="clear" w:color="auto" w:fill="FFFFFF"/>
            <w:vAlign w:val="center"/>
          </w:tcPr>
          <w:p w14:paraId="27817A6E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7" w:type="pct"/>
            <w:gridSpan w:val="2"/>
            <w:shd w:val="clear" w:color="auto" w:fill="FFFFFF"/>
            <w:vAlign w:val="center"/>
          </w:tcPr>
          <w:p w14:paraId="2D4288EE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74C28" w:rsidRPr="00F5520D" w14:paraId="13662350" w14:textId="77777777" w:rsidTr="00641BA5">
        <w:trPr>
          <w:trHeight w:val="392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4EAD3AE1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66B89723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</w:tcPr>
          <w:p w14:paraId="528B0BE8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5" w:type="pct"/>
            <w:vMerge/>
            <w:shd w:val="clear" w:color="auto" w:fill="FFFFFF"/>
          </w:tcPr>
          <w:p w14:paraId="3B54963A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37140BD5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3" w:type="pct"/>
            <w:vMerge/>
            <w:shd w:val="clear" w:color="auto" w:fill="FFFFFF"/>
            <w:vAlign w:val="center"/>
          </w:tcPr>
          <w:p w14:paraId="1716BF47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7" w:type="pct"/>
            <w:shd w:val="clear" w:color="auto" w:fill="FFFFFF"/>
            <w:vAlign w:val="center"/>
          </w:tcPr>
          <w:p w14:paraId="5EB4B28D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5532A80F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b/>
                <w:sz w:val="18"/>
              </w:rPr>
              <w:t>SNR</w:t>
            </w:r>
            <w:proofErr w:type="spellEnd"/>
            <w:r w:rsidRPr="00F5520D">
              <w:rPr>
                <w:rFonts w:ascii="Arial" w:eastAsia="SimSun" w:hAnsi="Arial" w:cs="Arial"/>
                <w:b/>
                <w:sz w:val="18"/>
              </w:rPr>
              <w:t xml:space="preserve"> (dB)</w:t>
            </w:r>
          </w:p>
        </w:tc>
      </w:tr>
      <w:tr w:rsidR="00274C28" w:rsidRPr="00F5520D" w14:paraId="75E966D8" w14:textId="77777777" w:rsidTr="00641BA5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50658210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F5520D">
              <w:rPr>
                <w:rFonts w:ascii="Arial" w:eastAsia="SimSun" w:hAnsi="Arial" w:cs="Arial"/>
                <w:sz w:val="18"/>
              </w:rPr>
              <w:t>2-</w:t>
            </w:r>
            <w:r w:rsidRPr="00F5520D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613B7D06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-3.1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5" w:type="pct"/>
            <w:shd w:val="clear" w:color="auto" w:fill="FFFFFF"/>
            <w:vAlign w:val="center"/>
          </w:tcPr>
          <w:p w14:paraId="42382785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5" w:type="pct"/>
            <w:shd w:val="clear" w:color="auto" w:fill="FFFFFF"/>
            <w:vAlign w:val="center"/>
          </w:tcPr>
          <w:p w14:paraId="7F50F912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64QAM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>, 0.50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60702CFC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TDLA30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>-10</w:t>
            </w:r>
          </w:p>
        </w:tc>
        <w:tc>
          <w:tcPr>
            <w:tcW w:w="803" w:type="pct"/>
            <w:shd w:val="clear" w:color="auto" w:fill="FFFFFF"/>
            <w:vAlign w:val="center"/>
          </w:tcPr>
          <w:p w14:paraId="4A7AACB8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2x</w:t>
            </w:r>
            <w:r w:rsidRPr="00F5520D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5F40DB45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5628CA65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13.5</w:t>
            </w:r>
          </w:p>
        </w:tc>
      </w:tr>
      <w:tr w:rsidR="00274C28" w:rsidRPr="00F5520D" w14:paraId="6D00332E" w14:textId="77777777" w:rsidTr="00641BA5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161B6ABA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34DA1798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R.PDSCH.2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 xml:space="preserve">-1.1 </w:t>
            </w:r>
            <w:proofErr w:type="spellStart"/>
            <w:r w:rsidRPr="00F5520D">
              <w:rPr>
                <w:rFonts w:ascii="Arial" w:eastAsia="SimSun" w:hAnsi="Arial"/>
                <w:sz w:val="18"/>
              </w:rPr>
              <w:t>FDD</w:t>
            </w:r>
            <w:proofErr w:type="spellEnd"/>
          </w:p>
        </w:tc>
        <w:tc>
          <w:tcPr>
            <w:tcW w:w="655" w:type="pct"/>
            <w:shd w:val="clear" w:color="auto" w:fill="FFFFFF"/>
            <w:vAlign w:val="center"/>
          </w:tcPr>
          <w:p w14:paraId="2DC7FAA3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745" w:type="pct"/>
            <w:shd w:val="clear" w:color="auto" w:fill="FFFFFF"/>
            <w:vAlign w:val="center"/>
          </w:tcPr>
          <w:p w14:paraId="6BE6FF93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64QAM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>, 0.50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17E7ABBB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TDLA30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>-10</w:t>
            </w:r>
          </w:p>
        </w:tc>
        <w:tc>
          <w:tcPr>
            <w:tcW w:w="803" w:type="pct"/>
            <w:shd w:val="clear" w:color="auto" w:fill="FFFFFF"/>
            <w:vAlign w:val="center"/>
          </w:tcPr>
          <w:p w14:paraId="2DB3EC31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2x4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 xml:space="preserve">, </w:t>
            </w:r>
            <w:proofErr w:type="spellStart"/>
            <w:r w:rsidRPr="00F5520D">
              <w:rPr>
                <w:rFonts w:ascii="Arial" w:eastAsia="SimSun" w:hAnsi="Arial"/>
                <w:sz w:val="18"/>
              </w:rPr>
              <w:t>ULA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 xml:space="preserve">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6A78E3AC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3AC32F73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  <w:lang w:eastAsia="zh-CN"/>
              </w:rPr>
              <w:t>13.7</w:t>
            </w:r>
          </w:p>
        </w:tc>
      </w:tr>
    </w:tbl>
    <w:p w14:paraId="3BB854D6" w14:textId="77777777" w:rsidR="00274C28" w:rsidRPr="00F5520D" w:rsidRDefault="00274C28" w:rsidP="00274C28">
      <w:pPr>
        <w:rPr>
          <w:rFonts w:eastAsia="SimSun"/>
          <w:lang w:eastAsia="zh-CN"/>
        </w:rPr>
      </w:pPr>
    </w:p>
    <w:p w14:paraId="299B6997" w14:textId="77777777" w:rsidR="00274C28" w:rsidRPr="00F5520D" w:rsidRDefault="00274C28" w:rsidP="00274C28">
      <w:pPr>
        <w:pStyle w:val="TH"/>
      </w:pPr>
      <w:r w:rsidRPr="00F5520D">
        <w:t>Table 5.2.3.1.1</w:t>
      </w:r>
      <w:r w:rsidRPr="00F5520D">
        <w:rPr>
          <w:rFonts w:eastAsia="맑은 고딕"/>
          <w:lang w:eastAsia="ko-KR"/>
        </w:rPr>
        <w:t>.0</w:t>
      </w:r>
      <w:r w:rsidRPr="00F5520D">
        <w:t>-5: Minimum performance for Rank 3</w:t>
      </w:r>
    </w:p>
    <w:tbl>
      <w:tblPr>
        <w:tblW w:w="50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9"/>
        <w:gridCol w:w="1249"/>
        <w:gridCol w:w="1418"/>
        <w:gridCol w:w="1368"/>
        <w:gridCol w:w="1543"/>
        <w:gridCol w:w="1407"/>
        <w:gridCol w:w="856"/>
      </w:tblGrid>
      <w:tr w:rsidR="00274C28" w:rsidRPr="00F5520D" w14:paraId="5FCC2293" w14:textId="77777777" w:rsidTr="00641BA5">
        <w:trPr>
          <w:trHeight w:val="392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4A2E8326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756A129B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F5520D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 w:rsidRPr="00F5520D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0158C14B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44FC0CD3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F5520D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1484C56F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93" w:type="pct"/>
            <w:vMerge w:val="restart"/>
            <w:shd w:val="clear" w:color="auto" w:fill="FFFFFF"/>
            <w:vAlign w:val="center"/>
          </w:tcPr>
          <w:p w14:paraId="4496FCE7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63" w:type="pct"/>
            <w:gridSpan w:val="2"/>
            <w:shd w:val="clear" w:color="auto" w:fill="FFFFFF"/>
            <w:vAlign w:val="center"/>
          </w:tcPr>
          <w:p w14:paraId="6F7111FE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74C28" w:rsidRPr="00F5520D" w14:paraId="22470D39" w14:textId="77777777" w:rsidTr="00641BA5">
        <w:trPr>
          <w:trHeight w:val="392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3557516C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71DB64E9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14:paraId="08BB4632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13808FE8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461D8369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93" w:type="pct"/>
            <w:vMerge/>
            <w:shd w:val="clear" w:color="auto" w:fill="FFFFFF"/>
            <w:vAlign w:val="center"/>
          </w:tcPr>
          <w:p w14:paraId="75471B99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3" w:type="pct"/>
            <w:shd w:val="clear" w:color="auto" w:fill="FFFFFF"/>
            <w:vAlign w:val="center"/>
          </w:tcPr>
          <w:p w14:paraId="43FAAF39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40" w:type="pct"/>
            <w:shd w:val="clear" w:color="auto" w:fill="FFFFFF"/>
            <w:vAlign w:val="center"/>
          </w:tcPr>
          <w:p w14:paraId="0320F441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b/>
                <w:sz w:val="18"/>
              </w:rPr>
              <w:t>SNR</w:t>
            </w:r>
            <w:proofErr w:type="spellEnd"/>
            <w:r w:rsidRPr="00F5520D">
              <w:rPr>
                <w:rFonts w:ascii="Arial" w:eastAsia="SimSun" w:hAnsi="Arial" w:cs="Arial"/>
                <w:b/>
                <w:sz w:val="18"/>
              </w:rPr>
              <w:t xml:space="preserve"> (dB)</w:t>
            </w:r>
          </w:p>
        </w:tc>
      </w:tr>
      <w:tr w:rsidR="00274C28" w:rsidRPr="00F5520D" w14:paraId="463BCA61" w14:textId="77777777" w:rsidTr="00641BA5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1AD3129D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3-1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2E7DBF6B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-2.3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42" w:type="pct"/>
            <w:shd w:val="clear" w:color="auto" w:fill="FFFFFF"/>
            <w:vAlign w:val="center"/>
          </w:tcPr>
          <w:p w14:paraId="2925300F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12B16E2B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16QAM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>, 0.48</w:t>
            </w:r>
          </w:p>
        </w:tc>
        <w:tc>
          <w:tcPr>
            <w:tcW w:w="703" w:type="pct"/>
            <w:shd w:val="clear" w:color="auto" w:fill="FFFFFF"/>
            <w:vAlign w:val="center"/>
          </w:tcPr>
          <w:p w14:paraId="3BDC1C5F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6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TDLA30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>-10</w:t>
            </w:r>
          </w:p>
        </w:tc>
        <w:tc>
          <w:tcPr>
            <w:tcW w:w="793" w:type="pct"/>
            <w:shd w:val="clear" w:color="auto" w:fill="FFFFFF"/>
            <w:vAlign w:val="center"/>
          </w:tcPr>
          <w:p w14:paraId="06393D8F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4x4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23" w:type="pct"/>
            <w:shd w:val="clear" w:color="auto" w:fill="FFFFFF"/>
            <w:vAlign w:val="center"/>
          </w:tcPr>
          <w:p w14:paraId="5CFB50A4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40" w:type="pct"/>
            <w:shd w:val="clear" w:color="auto" w:fill="FFFFFF"/>
            <w:vAlign w:val="center"/>
          </w:tcPr>
          <w:p w14:paraId="30519E89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  <w:lang w:eastAsia="zh-CN"/>
              </w:rPr>
              <w:t>11.0</w:t>
            </w:r>
          </w:p>
        </w:tc>
      </w:tr>
    </w:tbl>
    <w:p w14:paraId="7ECFD88E" w14:textId="77777777" w:rsidR="00274C28" w:rsidRPr="00F5520D" w:rsidRDefault="00274C28" w:rsidP="00274C28">
      <w:pPr>
        <w:rPr>
          <w:rFonts w:eastAsia="SimSun"/>
          <w:lang w:eastAsia="zh-CN"/>
        </w:rPr>
      </w:pPr>
    </w:p>
    <w:p w14:paraId="06B3C051" w14:textId="77777777" w:rsidR="00274C28" w:rsidRPr="00F5520D" w:rsidRDefault="00274C28" w:rsidP="00274C28">
      <w:pPr>
        <w:pStyle w:val="TH"/>
      </w:pPr>
      <w:r w:rsidRPr="00F5520D">
        <w:t>Table 5.2.3.1.1</w:t>
      </w:r>
      <w:r w:rsidRPr="00F5520D">
        <w:rPr>
          <w:rFonts w:eastAsia="맑은 고딕"/>
          <w:lang w:eastAsia="ko-KR"/>
        </w:rPr>
        <w:t>.0</w:t>
      </w:r>
      <w:r w:rsidRPr="00F5520D">
        <w:t>-6: Minimum performance for Rank 4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7"/>
        <w:gridCol w:w="1260"/>
        <w:gridCol w:w="1433"/>
        <w:gridCol w:w="1370"/>
        <w:gridCol w:w="1541"/>
        <w:gridCol w:w="1459"/>
        <w:gridCol w:w="667"/>
      </w:tblGrid>
      <w:tr w:rsidR="00274C28" w:rsidRPr="00F5520D" w14:paraId="2112DECA" w14:textId="77777777" w:rsidTr="00641BA5">
        <w:trPr>
          <w:trHeight w:val="392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38E5994D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5B36E973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F5520D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 w:rsidRPr="00F5520D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64A6CFBF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746" w:type="pct"/>
            <w:vMerge w:val="restart"/>
            <w:shd w:val="clear" w:color="auto" w:fill="FFFFFF"/>
            <w:vAlign w:val="center"/>
          </w:tcPr>
          <w:p w14:paraId="6E7CAC99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F5520D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3FF65E19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</w:tcPr>
          <w:p w14:paraId="6984A9F0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7" w:type="pct"/>
            <w:gridSpan w:val="2"/>
            <w:shd w:val="clear" w:color="auto" w:fill="FFFFFF"/>
            <w:vAlign w:val="center"/>
          </w:tcPr>
          <w:p w14:paraId="2178599F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74C28" w:rsidRPr="00F5520D" w14:paraId="02094EFC" w14:textId="77777777" w:rsidTr="00641BA5">
        <w:trPr>
          <w:trHeight w:val="392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6BF99D6F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6219920D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6" w:type="pct"/>
            <w:vMerge/>
            <w:shd w:val="clear" w:color="auto" w:fill="FFFFFF"/>
          </w:tcPr>
          <w:p w14:paraId="0A04D7C4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6" w:type="pct"/>
            <w:vMerge/>
            <w:shd w:val="clear" w:color="auto" w:fill="FFFFFF"/>
          </w:tcPr>
          <w:p w14:paraId="76D621E9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0FDFF231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2" w:type="pct"/>
            <w:vMerge/>
            <w:shd w:val="clear" w:color="auto" w:fill="FFFFFF"/>
            <w:vAlign w:val="center"/>
          </w:tcPr>
          <w:p w14:paraId="1D5AEFBC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9" w:type="pct"/>
            <w:shd w:val="clear" w:color="auto" w:fill="FFFFFF"/>
            <w:vAlign w:val="center"/>
          </w:tcPr>
          <w:p w14:paraId="44ABC009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0BF2F0B7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b/>
                <w:sz w:val="18"/>
              </w:rPr>
              <w:t>SNR</w:t>
            </w:r>
            <w:proofErr w:type="spellEnd"/>
            <w:r w:rsidRPr="00F5520D">
              <w:rPr>
                <w:rFonts w:ascii="Arial" w:eastAsia="SimSun" w:hAnsi="Arial" w:cs="Arial"/>
                <w:b/>
                <w:sz w:val="18"/>
              </w:rPr>
              <w:t xml:space="preserve"> (dB)</w:t>
            </w:r>
          </w:p>
        </w:tc>
      </w:tr>
      <w:tr w:rsidR="00274C28" w:rsidRPr="00F5520D" w14:paraId="7023E48A" w14:textId="77777777" w:rsidTr="00641BA5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A27DD5C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4-1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2663D4AA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-2.4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6" w:type="pct"/>
            <w:shd w:val="clear" w:color="auto" w:fill="FFFFFF"/>
            <w:vAlign w:val="center"/>
          </w:tcPr>
          <w:p w14:paraId="5EE237C0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6" w:type="pct"/>
            <w:shd w:val="clear" w:color="auto" w:fill="FFFFFF"/>
            <w:vAlign w:val="center"/>
          </w:tcPr>
          <w:p w14:paraId="2781B138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16QAM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>, 0.48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35787D79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TDLA30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>-10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6A725369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4x4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3EF6D5C9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E74566A" w14:textId="77777777" w:rsidR="00274C28" w:rsidRPr="00F5520D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  <w:lang w:eastAsia="zh-CN"/>
              </w:rPr>
              <w:t>15.6</w:t>
            </w:r>
          </w:p>
        </w:tc>
      </w:tr>
    </w:tbl>
    <w:p w14:paraId="2C037FA4" w14:textId="77777777" w:rsidR="00274C28" w:rsidRPr="00F5520D" w:rsidRDefault="00274C28" w:rsidP="00274C28"/>
    <w:p w14:paraId="1D4473A6" w14:textId="77777777" w:rsidR="00274C28" w:rsidRPr="00F5520D" w:rsidRDefault="00274C28" w:rsidP="00274C28">
      <w:pPr>
        <w:pStyle w:val="TH"/>
        <w:keepNext w:val="0"/>
        <w:keepLines w:val="0"/>
      </w:pPr>
      <w:r w:rsidRPr="00F5520D">
        <w:t>Table 5.2.3.1.1</w:t>
      </w:r>
      <w:r w:rsidRPr="00F5520D">
        <w:rPr>
          <w:lang w:eastAsia="ko-KR"/>
        </w:rPr>
        <w:t>.0</w:t>
      </w:r>
      <w:r w:rsidRPr="00F5520D">
        <w:t>-7: Minimum performance for Rank 3 and Enhanced Receiver Type 1</w:t>
      </w:r>
    </w:p>
    <w:tbl>
      <w:tblPr>
        <w:tblW w:w="50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0"/>
        <w:gridCol w:w="1322"/>
        <w:gridCol w:w="1227"/>
        <w:gridCol w:w="1400"/>
        <w:gridCol w:w="1353"/>
        <w:gridCol w:w="1510"/>
        <w:gridCol w:w="1388"/>
        <w:gridCol w:w="830"/>
      </w:tblGrid>
      <w:tr w:rsidR="00274C28" w:rsidRPr="00F5520D" w14:paraId="2B6B0122" w14:textId="77777777" w:rsidTr="00641BA5">
        <w:trPr>
          <w:trHeight w:val="392"/>
          <w:jc w:val="center"/>
        </w:trPr>
        <w:tc>
          <w:tcPr>
            <w:tcW w:w="355" w:type="pct"/>
            <w:vMerge w:val="restart"/>
            <w:shd w:val="clear" w:color="auto" w:fill="FFFFFF"/>
            <w:vAlign w:val="center"/>
          </w:tcPr>
          <w:p w14:paraId="66155C34" w14:textId="77777777" w:rsidR="00274C28" w:rsidRPr="00F5520D" w:rsidRDefault="00274C28" w:rsidP="00641BA5">
            <w:pPr>
              <w:pStyle w:val="TAH"/>
              <w:keepNext w:val="0"/>
              <w:keepLines w:val="0"/>
            </w:pPr>
            <w:r w:rsidRPr="00F5520D">
              <w:t>Test num.</w:t>
            </w:r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5C7F19DF" w14:textId="77777777" w:rsidR="00274C28" w:rsidRPr="00F5520D" w:rsidRDefault="00274C28" w:rsidP="00641BA5">
            <w:pPr>
              <w:pStyle w:val="TAH"/>
              <w:keepNext w:val="0"/>
              <w:keepLines w:val="0"/>
            </w:pPr>
            <w:r w:rsidRPr="00F5520D">
              <w:t>Reference</w:t>
            </w:r>
            <w:r w:rsidRPr="00F5520D">
              <w:rPr>
                <w:lang w:eastAsia="zh-CN"/>
              </w:rPr>
              <w:t xml:space="preserve"> </w:t>
            </w:r>
            <w:r w:rsidRPr="00F5520D">
              <w:t>channel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</w:tcPr>
          <w:p w14:paraId="131057D5" w14:textId="77777777" w:rsidR="00274C28" w:rsidRPr="00F5520D" w:rsidRDefault="00274C28" w:rsidP="00641BA5">
            <w:pPr>
              <w:pStyle w:val="TAH"/>
              <w:keepNext w:val="0"/>
              <w:keepLines w:val="0"/>
            </w:pPr>
            <w:r w:rsidRPr="00F5520D">
              <w:rPr>
                <w:rFonts w:eastAsia="SimSun"/>
              </w:rPr>
              <w:t xml:space="preserve">Bandwidth (MHz) / Subcarrier </w:t>
            </w:r>
            <w:r w:rsidRPr="00F5520D">
              <w:rPr>
                <w:rFonts w:eastAsia="SimSun"/>
              </w:rPr>
              <w:lastRenderedPageBreak/>
              <w:t>spacing (kHz)</w:t>
            </w:r>
          </w:p>
        </w:tc>
        <w:tc>
          <w:tcPr>
            <w:tcW w:w="720" w:type="pct"/>
            <w:vMerge w:val="restart"/>
            <w:shd w:val="clear" w:color="auto" w:fill="FFFFFF"/>
            <w:vAlign w:val="center"/>
          </w:tcPr>
          <w:p w14:paraId="7506355B" w14:textId="77777777" w:rsidR="00274C28" w:rsidRPr="00F5520D" w:rsidRDefault="00274C28" w:rsidP="00641BA5">
            <w:pPr>
              <w:pStyle w:val="TAH"/>
              <w:keepNext w:val="0"/>
              <w:keepLines w:val="0"/>
              <w:rPr>
                <w:lang w:eastAsia="zh-CN"/>
              </w:rPr>
            </w:pPr>
            <w:r w:rsidRPr="00F5520D">
              <w:lastRenderedPageBreak/>
              <w:t>Modulation format</w:t>
            </w:r>
            <w:r w:rsidRPr="00F5520D">
              <w:rPr>
                <w:lang w:eastAsia="zh-CN"/>
              </w:rPr>
              <w:t xml:space="preserve"> and code rate</w:t>
            </w:r>
          </w:p>
        </w:tc>
        <w:tc>
          <w:tcPr>
            <w:tcW w:w="696" w:type="pct"/>
            <w:vMerge w:val="restart"/>
            <w:shd w:val="clear" w:color="auto" w:fill="FFFFFF"/>
            <w:vAlign w:val="center"/>
          </w:tcPr>
          <w:p w14:paraId="0A39DFFE" w14:textId="77777777" w:rsidR="00274C28" w:rsidRPr="00F5520D" w:rsidRDefault="00274C28" w:rsidP="00641BA5">
            <w:pPr>
              <w:pStyle w:val="TAH"/>
              <w:keepNext w:val="0"/>
              <w:keepLines w:val="0"/>
            </w:pPr>
            <w:r w:rsidRPr="00F5520D">
              <w:t>Propagation condition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6952D788" w14:textId="77777777" w:rsidR="00274C28" w:rsidRPr="00F5520D" w:rsidRDefault="00274C28" w:rsidP="00641BA5">
            <w:pPr>
              <w:pStyle w:val="TAH"/>
              <w:keepNext w:val="0"/>
              <w:keepLines w:val="0"/>
            </w:pPr>
            <w:r w:rsidRPr="00F5520D">
              <w:t>Correlation matrix and antenna configuration</w:t>
            </w:r>
          </w:p>
        </w:tc>
        <w:tc>
          <w:tcPr>
            <w:tcW w:w="1142" w:type="pct"/>
            <w:gridSpan w:val="2"/>
            <w:shd w:val="clear" w:color="auto" w:fill="FFFFFF"/>
            <w:vAlign w:val="center"/>
          </w:tcPr>
          <w:p w14:paraId="2A236874" w14:textId="77777777" w:rsidR="00274C28" w:rsidRPr="00F5520D" w:rsidRDefault="00274C28" w:rsidP="00641BA5">
            <w:pPr>
              <w:pStyle w:val="TAH"/>
              <w:keepNext w:val="0"/>
              <w:keepLines w:val="0"/>
            </w:pPr>
            <w:r w:rsidRPr="00F5520D">
              <w:t>Reference value</w:t>
            </w:r>
          </w:p>
        </w:tc>
      </w:tr>
      <w:tr w:rsidR="00274C28" w:rsidRPr="00F5520D" w14:paraId="34F179FC" w14:textId="77777777" w:rsidTr="00641BA5">
        <w:trPr>
          <w:trHeight w:val="392"/>
          <w:jc w:val="center"/>
        </w:trPr>
        <w:tc>
          <w:tcPr>
            <w:tcW w:w="355" w:type="pct"/>
            <w:vMerge/>
            <w:shd w:val="clear" w:color="auto" w:fill="FFFFFF"/>
            <w:vAlign w:val="center"/>
          </w:tcPr>
          <w:p w14:paraId="43174AC5" w14:textId="77777777" w:rsidR="00274C28" w:rsidRPr="00F5520D" w:rsidRDefault="00274C28" w:rsidP="00641BA5">
            <w:pPr>
              <w:pStyle w:val="TAH"/>
              <w:keepNext w:val="0"/>
              <w:keepLines w:val="0"/>
            </w:pPr>
          </w:p>
        </w:tc>
        <w:tc>
          <w:tcPr>
            <w:tcW w:w="680" w:type="pct"/>
            <w:vMerge/>
            <w:shd w:val="clear" w:color="auto" w:fill="FFFFFF"/>
            <w:vAlign w:val="center"/>
          </w:tcPr>
          <w:p w14:paraId="6F9C441A" w14:textId="77777777" w:rsidR="00274C28" w:rsidRPr="00F5520D" w:rsidRDefault="00274C28" w:rsidP="00641BA5">
            <w:pPr>
              <w:pStyle w:val="TAH"/>
              <w:keepNext w:val="0"/>
              <w:keepLines w:val="0"/>
            </w:pPr>
          </w:p>
        </w:tc>
        <w:tc>
          <w:tcPr>
            <w:tcW w:w="631" w:type="pct"/>
            <w:vMerge/>
            <w:shd w:val="clear" w:color="auto" w:fill="FFFFFF"/>
          </w:tcPr>
          <w:p w14:paraId="58ED7FCC" w14:textId="77777777" w:rsidR="00274C28" w:rsidRPr="00F5520D" w:rsidRDefault="00274C28" w:rsidP="00641BA5">
            <w:pPr>
              <w:pStyle w:val="TAH"/>
              <w:keepNext w:val="0"/>
              <w:keepLines w:val="0"/>
            </w:pPr>
          </w:p>
        </w:tc>
        <w:tc>
          <w:tcPr>
            <w:tcW w:w="720" w:type="pct"/>
            <w:vMerge/>
            <w:shd w:val="clear" w:color="auto" w:fill="FFFFFF"/>
          </w:tcPr>
          <w:p w14:paraId="2A4C93BF" w14:textId="77777777" w:rsidR="00274C28" w:rsidRPr="00F5520D" w:rsidRDefault="00274C28" w:rsidP="00641BA5">
            <w:pPr>
              <w:pStyle w:val="TAH"/>
              <w:keepNext w:val="0"/>
              <w:keepLines w:val="0"/>
            </w:pPr>
          </w:p>
        </w:tc>
        <w:tc>
          <w:tcPr>
            <w:tcW w:w="696" w:type="pct"/>
            <w:vMerge/>
            <w:shd w:val="clear" w:color="auto" w:fill="FFFFFF"/>
            <w:vAlign w:val="center"/>
          </w:tcPr>
          <w:p w14:paraId="56CCC9AC" w14:textId="77777777" w:rsidR="00274C28" w:rsidRPr="00F5520D" w:rsidRDefault="00274C28" w:rsidP="00641BA5">
            <w:pPr>
              <w:pStyle w:val="TAH"/>
              <w:keepNext w:val="0"/>
              <w:keepLines w:val="0"/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0961A9AC" w14:textId="77777777" w:rsidR="00274C28" w:rsidRPr="00F5520D" w:rsidRDefault="00274C28" w:rsidP="00641BA5">
            <w:pPr>
              <w:pStyle w:val="TAH"/>
              <w:keepNext w:val="0"/>
              <w:keepLines w:val="0"/>
            </w:pPr>
          </w:p>
        </w:tc>
        <w:tc>
          <w:tcPr>
            <w:tcW w:w="714" w:type="pct"/>
            <w:shd w:val="clear" w:color="auto" w:fill="FFFFFF"/>
            <w:vAlign w:val="center"/>
          </w:tcPr>
          <w:p w14:paraId="02B6EB54" w14:textId="77777777" w:rsidR="00274C28" w:rsidRPr="00F5520D" w:rsidRDefault="00274C28" w:rsidP="00641BA5">
            <w:pPr>
              <w:pStyle w:val="TAH"/>
              <w:keepNext w:val="0"/>
              <w:keepLines w:val="0"/>
            </w:pPr>
            <w:r w:rsidRPr="00F5520D">
              <w:t xml:space="preserve">Fraction of maximum </w:t>
            </w:r>
            <w:r w:rsidRPr="00F5520D">
              <w:lastRenderedPageBreak/>
              <w:t>throughput (%)</w:t>
            </w:r>
          </w:p>
        </w:tc>
        <w:tc>
          <w:tcPr>
            <w:tcW w:w="429" w:type="pct"/>
            <w:shd w:val="clear" w:color="auto" w:fill="FFFFFF"/>
            <w:vAlign w:val="center"/>
          </w:tcPr>
          <w:p w14:paraId="3E6E9FB3" w14:textId="77777777" w:rsidR="00274C28" w:rsidRPr="00F5520D" w:rsidRDefault="00274C28" w:rsidP="00641BA5">
            <w:pPr>
              <w:pStyle w:val="TAH"/>
              <w:keepNext w:val="0"/>
              <w:keepLines w:val="0"/>
            </w:pPr>
            <w:proofErr w:type="spellStart"/>
            <w:r w:rsidRPr="00F5520D">
              <w:lastRenderedPageBreak/>
              <w:t>SNR</w:t>
            </w:r>
            <w:proofErr w:type="spellEnd"/>
            <w:r w:rsidRPr="00F5520D">
              <w:t xml:space="preserve"> (dB)</w:t>
            </w:r>
          </w:p>
        </w:tc>
      </w:tr>
      <w:tr w:rsidR="00274C28" w:rsidRPr="00F5520D" w14:paraId="25C82C31" w14:textId="77777777" w:rsidTr="00641BA5">
        <w:trPr>
          <w:trHeight w:val="198"/>
          <w:jc w:val="center"/>
        </w:trPr>
        <w:tc>
          <w:tcPr>
            <w:tcW w:w="355" w:type="pct"/>
            <w:shd w:val="clear" w:color="auto" w:fill="FFFFFF"/>
            <w:vAlign w:val="center"/>
          </w:tcPr>
          <w:p w14:paraId="2EE18EDE" w14:textId="77777777" w:rsidR="00274C28" w:rsidRPr="00F5520D" w:rsidRDefault="00274C28" w:rsidP="00641BA5">
            <w:pPr>
              <w:pStyle w:val="TAC"/>
              <w:keepNext w:val="0"/>
              <w:keepLines w:val="0"/>
            </w:pPr>
            <w:r w:rsidRPr="00F5520D">
              <w:lastRenderedPageBreak/>
              <w:t>5-1</w:t>
            </w:r>
          </w:p>
        </w:tc>
        <w:tc>
          <w:tcPr>
            <w:tcW w:w="680" w:type="pct"/>
            <w:shd w:val="clear" w:color="auto" w:fill="FFFFFF"/>
            <w:vAlign w:val="center"/>
          </w:tcPr>
          <w:p w14:paraId="1E3297B8" w14:textId="77777777" w:rsidR="00274C28" w:rsidRPr="00F5520D" w:rsidRDefault="00274C28" w:rsidP="00641BA5">
            <w:pPr>
              <w:pStyle w:val="TAC"/>
              <w:keepNext w:val="0"/>
              <w:keepLines w:val="0"/>
            </w:pPr>
            <w:proofErr w:type="spellStart"/>
            <w:r w:rsidRPr="00F5520D">
              <w:t>R.PDSCH.1</w:t>
            </w:r>
            <w:proofErr w:type="spellEnd"/>
            <w:r w:rsidRPr="00F5520D">
              <w:t xml:space="preserve">-2.3 </w:t>
            </w:r>
            <w:proofErr w:type="spellStart"/>
            <w:r w:rsidRPr="00F5520D">
              <w:t>FDD</w:t>
            </w:r>
            <w:proofErr w:type="spellEnd"/>
          </w:p>
        </w:tc>
        <w:tc>
          <w:tcPr>
            <w:tcW w:w="631" w:type="pct"/>
            <w:shd w:val="clear" w:color="auto" w:fill="FFFFFF"/>
            <w:vAlign w:val="center"/>
          </w:tcPr>
          <w:p w14:paraId="15F322BF" w14:textId="77777777" w:rsidR="00274C28" w:rsidRPr="00F5520D" w:rsidRDefault="00274C28" w:rsidP="00641BA5">
            <w:pPr>
              <w:pStyle w:val="TAC"/>
              <w:keepNext w:val="0"/>
              <w:keepLines w:val="0"/>
            </w:pPr>
            <w:r w:rsidRPr="00F5520D">
              <w:rPr>
                <w:rFonts w:eastAsia="SimSun"/>
              </w:rPr>
              <w:t>10 / 15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2B88B601" w14:textId="77777777" w:rsidR="00274C28" w:rsidRPr="00F5520D" w:rsidRDefault="00274C28" w:rsidP="00641BA5">
            <w:pPr>
              <w:pStyle w:val="TAC"/>
              <w:keepNext w:val="0"/>
              <w:keepLines w:val="0"/>
            </w:pPr>
            <w:proofErr w:type="spellStart"/>
            <w:r w:rsidRPr="00F5520D">
              <w:t>16QAM</w:t>
            </w:r>
            <w:proofErr w:type="spellEnd"/>
            <w:r w:rsidRPr="00F5520D">
              <w:t>, 0.48</w:t>
            </w:r>
          </w:p>
        </w:tc>
        <w:tc>
          <w:tcPr>
            <w:tcW w:w="696" w:type="pct"/>
            <w:shd w:val="clear" w:color="auto" w:fill="FFFFFF"/>
            <w:vAlign w:val="center"/>
          </w:tcPr>
          <w:p w14:paraId="36BB1C2E" w14:textId="77777777" w:rsidR="00274C28" w:rsidRPr="00F5520D" w:rsidRDefault="00274C28" w:rsidP="00641BA5">
            <w:pPr>
              <w:pStyle w:val="TAC"/>
              <w:keepNext w:val="0"/>
              <w:keepLines w:val="0"/>
            </w:pPr>
            <w:proofErr w:type="spellStart"/>
            <w:r w:rsidRPr="00F5520D">
              <w:t>TDLA30</w:t>
            </w:r>
            <w:proofErr w:type="spellEnd"/>
            <w:r w:rsidRPr="00F5520D">
              <w:t>-10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334E60E" w14:textId="77777777" w:rsidR="00274C28" w:rsidRPr="00F5520D" w:rsidRDefault="00274C28" w:rsidP="00641BA5">
            <w:pPr>
              <w:pStyle w:val="TAC"/>
              <w:keepNext w:val="0"/>
              <w:keepLines w:val="0"/>
            </w:pPr>
            <w:proofErr w:type="spellStart"/>
            <w:r w:rsidRPr="00F5520D">
              <w:t>4x4</w:t>
            </w:r>
            <w:proofErr w:type="spellEnd"/>
            <w:r w:rsidRPr="00F5520D">
              <w:t xml:space="preserve">, </w:t>
            </w:r>
            <w:proofErr w:type="spellStart"/>
            <w:r w:rsidRPr="00F5520D">
              <w:t>ULA</w:t>
            </w:r>
            <w:proofErr w:type="spellEnd"/>
            <w:r w:rsidRPr="00F5520D">
              <w:t xml:space="preserve"> Medium A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5F6A7CA7" w14:textId="77777777" w:rsidR="00274C28" w:rsidRPr="00F5520D" w:rsidRDefault="00274C28" w:rsidP="00641BA5">
            <w:pPr>
              <w:pStyle w:val="TAC"/>
              <w:keepNext w:val="0"/>
              <w:keepLines w:val="0"/>
            </w:pPr>
            <w:r w:rsidRPr="00F5520D">
              <w:t>70</w:t>
            </w:r>
          </w:p>
        </w:tc>
        <w:tc>
          <w:tcPr>
            <w:tcW w:w="429" w:type="pct"/>
            <w:shd w:val="clear" w:color="auto" w:fill="FFFFFF"/>
            <w:vAlign w:val="center"/>
          </w:tcPr>
          <w:p w14:paraId="133CFD25" w14:textId="77777777" w:rsidR="00274C28" w:rsidRPr="00F5520D" w:rsidRDefault="00274C28" w:rsidP="00641BA5">
            <w:pPr>
              <w:pStyle w:val="TAC"/>
              <w:keepNext w:val="0"/>
              <w:keepLines w:val="0"/>
            </w:pPr>
            <w:r w:rsidRPr="00F5520D">
              <w:rPr>
                <w:lang w:eastAsia="zh-CN"/>
              </w:rPr>
              <w:t>22.3</w:t>
            </w:r>
          </w:p>
        </w:tc>
      </w:tr>
    </w:tbl>
    <w:p w14:paraId="0B540CAD" w14:textId="77777777" w:rsidR="00274C28" w:rsidRPr="00F5520D" w:rsidRDefault="00274C28" w:rsidP="00274C28">
      <w:pPr>
        <w:rPr>
          <w:rFonts w:eastAsia="맑은 고딕"/>
          <w:lang w:eastAsia="ko-KR"/>
        </w:rPr>
      </w:pPr>
    </w:p>
    <w:p w14:paraId="3276F728" w14:textId="77777777" w:rsidR="00274C28" w:rsidRPr="00F5520D" w:rsidRDefault="00274C28" w:rsidP="00274C28">
      <w:r w:rsidRPr="00F5520D">
        <w:t xml:space="preserve">The normative reference for this requirement is </w:t>
      </w:r>
      <w:proofErr w:type="spellStart"/>
      <w:r w:rsidRPr="00F5520D">
        <w:t>TS</w:t>
      </w:r>
      <w:proofErr w:type="spellEnd"/>
      <w:r w:rsidRPr="00F5520D">
        <w:t xml:space="preserve"> 38.101-4 [</w:t>
      </w:r>
      <w:r w:rsidRPr="00F5520D">
        <w:rPr>
          <w:rFonts w:eastAsia="맑은 고딕"/>
          <w:lang w:eastAsia="ko-KR"/>
        </w:rPr>
        <w:t>5</w:t>
      </w:r>
      <w:r w:rsidRPr="00F5520D">
        <w:t>] clause 5.2.3.1.1.</w:t>
      </w:r>
    </w:p>
    <w:p w14:paraId="18F476C0" w14:textId="77777777" w:rsidR="00274C28" w:rsidRPr="00F5520D" w:rsidRDefault="00274C28" w:rsidP="00274C28">
      <w:pPr>
        <w:pStyle w:val="6"/>
      </w:pPr>
      <w:bookmarkStart w:id="45" w:name="_Toc27479440"/>
      <w:bookmarkStart w:id="46" w:name="_Toc36058627"/>
      <w:bookmarkStart w:id="47" w:name="_Toc44067550"/>
      <w:bookmarkStart w:id="48" w:name="_Toc52716476"/>
      <w:bookmarkStart w:id="49" w:name="_Toc58239121"/>
      <w:r w:rsidRPr="00F5520D">
        <w:t>5.2.3.1.1_1</w:t>
      </w:r>
      <w:r w:rsidRPr="00F5520D">
        <w:tab/>
      </w:r>
      <w:proofErr w:type="spellStart"/>
      <w:r w:rsidRPr="00F5520D">
        <w:t>4Rx</w:t>
      </w:r>
      <w:proofErr w:type="spellEnd"/>
      <w:r w:rsidRPr="00F5520D">
        <w:t xml:space="preserve"> </w:t>
      </w:r>
      <w:proofErr w:type="spellStart"/>
      <w:r w:rsidRPr="00F5520D">
        <w:t>FDD</w:t>
      </w:r>
      <w:proofErr w:type="spellEnd"/>
      <w:r w:rsidRPr="00F5520D">
        <w:t xml:space="preserve"> </w:t>
      </w:r>
      <w:proofErr w:type="spellStart"/>
      <w:r w:rsidRPr="00F5520D">
        <w:t>FR1</w:t>
      </w:r>
      <w:proofErr w:type="spellEnd"/>
      <w:r w:rsidRPr="00F5520D">
        <w:t xml:space="preserve"> </w:t>
      </w:r>
      <w:proofErr w:type="spellStart"/>
      <w:r w:rsidRPr="00F5520D">
        <w:t>PDSCH</w:t>
      </w:r>
      <w:proofErr w:type="spellEnd"/>
      <w:r w:rsidRPr="00F5520D">
        <w:t xml:space="preserve"> mapping Type </w:t>
      </w:r>
      <w:proofErr w:type="gramStart"/>
      <w:r w:rsidRPr="00F5520D">
        <w:t>A</w:t>
      </w:r>
      <w:proofErr w:type="gramEnd"/>
      <w:r w:rsidRPr="00F5520D">
        <w:t xml:space="preserve"> performance - </w:t>
      </w:r>
      <w:proofErr w:type="spellStart"/>
      <w:r w:rsidRPr="00F5520D">
        <w:t>2x4</w:t>
      </w:r>
      <w:proofErr w:type="spellEnd"/>
      <w:r w:rsidRPr="00F5520D">
        <w:t xml:space="preserve"> </w:t>
      </w:r>
      <w:proofErr w:type="spellStart"/>
      <w:r w:rsidRPr="00F5520D">
        <w:t>MIMO</w:t>
      </w:r>
      <w:proofErr w:type="spellEnd"/>
      <w:r w:rsidRPr="00F5520D">
        <w:t xml:space="preserve"> with baseline receiver for both SA and </w:t>
      </w:r>
      <w:proofErr w:type="spellStart"/>
      <w:r w:rsidRPr="00F5520D">
        <w:t>NSA</w:t>
      </w:r>
      <w:bookmarkEnd w:id="45"/>
      <w:bookmarkEnd w:id="46"/>
      <w:bookmarkEnd w:id="47"/>
      <w:bookmarkEnd w:id="48"/>
      <w:bookmarkEnd w:id="49"/>
      <w:proofErr w:type="spellEnd"/>
    </w:p>
    <w:p w14:paraId="757C6695" w14:textId="4FFA178D" w:rsidR="00274C28" w:rsidRPr="00F5520D" w:rsidRDefault="00274C28" w:rsidP="0055196E">
      <w:pPr>
        <w:pStyle w:val="EditorsNote"/>
      </w:pPr>
      <w:r w:rsidRPr="00F5520D">
        <w:rPr>
          <w:iCs/>
        </w:rPr>
        <w:t xml:space="preserve">Editor’s note: </w:t>
      </w:r>
      <w:r w:rsidRPr="00F5520D">
        <w:t xml:space="preserve">Minimum test time is </w:t>
      </w:r>
      <w:proofErr w:type="spellStart"/>
      <w:r w:rsidRPr="00F5520D">
        <w:t>FFS</w:t>
      </w:r>
      <w:proofErr w:type="spellEnd"/>
      <w:r w:rsidRPr="00F5520D">
        <w:t xml:space="preserve"> for test point 1-5</w:t>
      </w:r>
      <w:ins w:id="50" w:author="Taehowan Hong, LGE" w:date="2021-02-26T16:24:00Z">
        <w:r w:rsidR="003B23A4" w:rsidRPr="00F5520D">
          <w:t xml:space="preserve">, 1-6, </w:t>
        </w:r>
        <w:proofErr w:type="gramStart"/>
        <w:r w:rsidR="003B23A4" w:rsidRPr="00F5520D">
          <w:t>1</w:t>
        </w:r>
        <w:proofErr w:type="gramEnd"/>
        <w:r w:rsidR="003B23A4" w:rsidRPr="00F5520D">
          <w:t>-7</w:t>
        </w:r>
      </w:ins>
      <w:r w:rsidRPr="00F5520D">
        <w:t>.</w:t>
      </w:r>
      <w:ins w:id="51" w:author="Taehowan Hong, LGE" w:date="2021-02-05T11:02:00Z">
        <w:r w:rsidRPr="00F5520D">
          <w:t xml:space="preserve"> </w:t>
        </w:r>
        <w:proofErr w:type="spellStart"/>
        <w:r w:rsidRPr="00F5520D">
          <w:t>SNR</w:t>
        </w:r>
        <w:proofErr w:type="spellEnd"/>
        <w:r w:rsidRPr="00F5520D">
          <w:t xml:space="preserve"> in test requirements table is within square brackets</w:t>
        </w:r>
      </w:ins>
      <w:ins w:id="52" w:author="Taehowan Hong, LGE" w:date="2021-02-26T16:24:00Z">
        <w:r w:rsidR="003B23A4" w:rsidRPr="00F5520D">
          <w:t xml:space="preserve"> for test point 1-6,</w:t>
        </w:r>
      </w:ins>
      <w:ins w:id="53" w:author="Taehowan Hong, LGE" w:date="2021-02-26T19:47:00Z">
        <w:r w:rsidR="0055196E" w:rsidRPr="00F5520D">
          <w:t xml:space="preserve"> </w:t>
        </w:r>
      </w:ins>
      <w:ins w:id="54" w:author="Taehowan Hong, LGE" w:date="2021-02-26T16:24:00Z">
        <w:r w:rsidR="003B23A4" w:rsidRPr="00F5520D">
          <w:t>1-7</w:t>
        </w:r>
      </w:ins>
      <w:ins w:id="55" w:author="Taehowan Hong, LGE" w:date="2021-02-05T11:02:00Z">
        <w:r w:rsidRPr="00F5520D">
          <w:t>.</w:t>
        </w:r>
      </w:ins>
    </w:p>
    <w:p w14:paraId="4078633B" w14:textId="77777777" w:rsidR="00274C28" w:rsidRPr="00F5520D" w:rsidRDefault="00274C28" w:rsidP="00274C28">
      <w:pPr>
        <w:pStyle w:val="H6"/>
      </w:pPr>
      <w:r w:rsidRPr="00F5520D">
        <w:t>5.2.3.1.1_1.1</w:t>
      </w:r>
      <w:r w:rsidRPr="00F5520D">
        <w:tab/>
        <w:t>Test purpose</w:t>
      </w:r>
    </w:p>
    <w:p w14:paraId="6583A712" w14:textId="77777777" w:rsidR="00274C28" w:rsidRPr="00F5520D" w:rsidRDefault="00274C28" w:rsidP="00274C28">
      <w:r w:rsidRPr="00F5520D">
        <w:t xml:space="preserve">To verify the </w:t>
      </w:r>
      <w:proofErr w:type="spellStart"/>
      <w:r w:rsidRPr="00F5520D">
        <w:t>PDSCH</w:t>
      </w:r>
      <w:proofErr w:type="spellEnd"/>
      <w:r w:rsidRPr="00F5520D">
        <w:t xml:space="preserve"> mapping Type A normal performance under 4 receive antenna conditions and with different channel models, </w:t>
      </w:r>
      <w:proofErr w:type="spellStart"/>
      <w:r w:rsidRPr="00F5520D">
        <w:t>MCSs</w:t>
      </w:r>
      <w:proofErr w:type="spellEnd"/>
      <w:r w:rsidRPr="00F5520D">
        <w:t xml:space="preserve"> and number of </w:t>
      </w:r>
      <w:proofErr w:type="spellStart"/>
      <w:r w:rsidRPr="00F5520D">
        <w:t>MIMO</w:t>
      </w:r>
      <w:proofErr w:type="spellEnd"/>
      <w:r w:rsidRPr="00F5520D">
        <w:t xml:space="preserve"> layers for a specified downlink Reference Measurement Channel (RMC) to achieve a certain throughput and as well verify the </w:t>
      </w:r>
      <w:proofErr w:type="spellStart"/>
      <w:r w:rsidRPr="00F5520D">
        <w:t>HARQ</w:t>
      </w:r>
      <w:proofErr w:type="spellEnd"/>
      <w:r w:rsidRPr="00F5520D">
        <w:t xml:space="preserve"> soft combining with default baseline receiver configuration, for Rank 1 and Rank 2 scenarios.</w:t>
      </w:r>
    </w:p>
    <w:p w14:paraId="06AD592D" w14:textId="77777777" w:rsidR="00274C28" w:rsidRPr="00F5520D" w:rsidRDefault="00274C28" w:rsidP="00274C28">
      <w:pPr>
        <w:pStyle w:val="H6"/>
      </w:pPr>
      <w:r w:rsidRPr="00F5520D">
        <w:t>5.2.3.1.1_1.2</w:t>
      </w:r>
      <w:r w:rsidRPr="00F5520D">
        <w:tab/>
        <w:t>Test applicability</w:t>
      </w:r>
    </w:p>
    <w:p w14:paraId="4342BB96" w14:textId="77777777" w:rsidR="00274C28" w:rsidRPr="00F5520D" w:rsidRDefault="00274C28" w:rsidP="00274C28">
      <w:r w:rsidRPr="00F5520D">
        <w:t xml:space="preserve">This test applies to all types of NR </w:t>
      </w:r>
      <w:proofErr w:type="spellStart"/>
      <w:r w:rsidRPr="00F5520D">
        <w:t>UE</w:t>
      </w:r>
      <w:proofErr w:type="spellEnd"/>
      <w:r w:rsidRPr="00F5520D">
        <w:t xml:space="preserve"> release 15 and forward</w:t>
      </w:r>
      <w:r w:rsidRPr="00F5520D">
        <w:rPr>
          <w:rFonts w:eastAsia="맑은 고딕"/>
          <w:lang w:eastAsia="ko-KR"/>
        </w:rPr>
        <w:t xml:space="preserve"> supporting 4 Rx antenna ports</w:t>
      </w:r>
      <w:r w:rsidRPr="00F5520D">
        <w:t>.</w:t>
      </w:r>
    </w:p>
    <w:p w14:paraId="722331B8" w14:textId="77777777" w:rsidR="00274C28" w:rsidRPr="00F5520D" w:rsidRDefault="00274C28" w:rsidP="00274C28">
      <w:r w:rsidRPr="00F5520D">
        <w:t xml:space="preserve">This test also applies to all types of </w:t>
      </w:r>
      <w:proofErr w:type="spellStart"/>
      <w:r w:rsidRPr="00F5520D">
        <w:t>EUTRA</w:t>
      </w:r>
      <w:proofErr w:type="spellEnd"/>
      <w:r w:rsidRPr="00F5520D">
        <w:t xml:space="preserve"> </w:t>
      </w:r>
      <w:proofErr w:type="spellStart"/>
      <w:r w:rsidRPr="00F5520D">
        <w:t>UE</w:t>
      </w:r>
      <w:proofErr w:type="spellEnd"/>
      <w:r w:rsidRPr="00F5520D">
        <w:t xml:space="preserve"> release 15 and forward supporting EN-DC</w:t>
      </w:r>
      <w:r w:rsidRPr="00F5520D">
        <w:rPr>
          <w:rFonts w:eastAsia="맑은 고딕"/>
          <w:lang w:eastAsia="ko-KR"/>
        </w:rPr>
        <w:t xml:space="preserve"> and 4 Rx antenna ports</w:t>
      </w:r>
      <w:r w:rsidRPr="00F5520D">
        <w:t>.</w:t>
      </w:r>
    </w:p>
    <w:p w14:paraId="4B3763F1" w14:textId="77777777" w:rsidR="00274C28" w:rsidRPr="00F5520D" w:rsidRDefault="00274C28" w:rsidP="00274C28">
      <w:pPr>
        <w:pStyle w:val="H6"/>
      </w:pPr>
      <w:r w:rsidRPr="00F5520D">
        <w:t>5.2.3.1.1_1.</w:t>
      </w:r>
      <w:r w:rsidRPr="00F5520D">
        <w:rPr>
          <w:rFonts w:eastAsia="맑은 고딕"/>
          <w:lang w:eastAsia="ko-KR"/>
        </w:rPr>
        <w:t>3</w:t>
      </w:r>
      <w:r w:rsidRPr="00F5520D">
        <w:tab/>
        <w:t>Test description</w:t>
      </w:r>
    </w:p>
    <w:p w14:paraId="2701F762" w14:textId="77777777" w:rsidR="00274C28" w:rsidRPr="00F5520D" w:rsidRDefault="00274C28" w:rsidP="00274C28">
      <w:pPr>
        <w:pStyle w:val="H6"/>
      </w:pPr>
      <w:r w:rsidRPr="00F5520D">
        <w:t>5.2.3.1.1_1.</w:t>
      </w:r>
      <w:r w:rsidRPr="00F5520D">
        <w:rPr>
          <w:rFonts w:eastAsia="맑은 고딕"/>
          <w:lang w:eastAsia="ko-KR"/>
        </w:rPr>
        <w:t>3</w:t>
      </w:r>
      <w:r w:rsidRPr="00F5520D">
        <w:t>.1</w:t>
      </w:r>
      <w:r w:rsidRPr="00F5520D">
        <w:tab/>
        <w:t>Initial conditions</w:t>
      </w:r>
    </w:p>
    <w:p w14:paraId="117C347C" w14:textId="77777777" w:rsidR="00274C28" w:rsidRPr="00F5520D" w:rsidRDefault="00274C28" w:rsidP="00274C28">
      <w:r w:rsidRPr="00F5520D">
        <w:t xml:space="preserve">Initial conditions are a set of test configurations the </w:t>
      </w:r>
      <w:proofErr w:type="spellStart"/>
      <w:r w:rsidRPr="00F5520D">
        <w:t>UE</w:t>
      </w:r>
      <w:proofErr w:type="spellEnd"/>
      <w:r w:rsidRPr="00F5520D">
        <w:t xml:space="preserve"> needs to be tested in and the steps for the SS to take with the </w:t>
      </w:r>
      <w:proofErr w:type="spellStart"/>
      <w:r w:rsidRPr="00F5520D">
        <w:t>UE</w:t>
      </w:r>
      <w:proofErr w:type="spellEnd"/>
      <w:r w:rsidRPr="00F5520D">
        <w:t xml:space="preserve"> to reach the correct measurement state.</w:t>
      </w:r>
    </w:p>
    <w:p w14:paraId="64F63044" w14:textId="77777777" w:rsidR="00274C28" w:rsidRPr="00F5520D" w:rsidRDefault="00274C28" w:rsidP="00274C28">
      <w:r w:rsidRPr="00F5520D">
        <w:t xml:space="preserve">The initial test configurations consist of environmental conditions, test frequencies, test channel bandwidths and sub-carrier spacing based on NR operating bands specified in Table 5.3.5-1 </w:t>
      </w:r>
      <w:r w:rsidRPr="00F5520D">
        <w:rPr>
          <w:rFonts w:eastAsia="맑은 고딕"/>
          <w:lang w:eastAsia="ko-KR"/>
        </w:rPr>
        <w:t xml:space="preserve">and Table 5.3.6-1 </w:t>
      </w:r>
      <w:r w:rsidRPr="00F5520D">
        <w:t>of 38.521-1 [7].</w:t>
      </w:r>
    </w:p>
    <w:p w14:paraId="53A69BE2" w14:textId="77777777" w:rsidR="00274C28" w:rsidRPr="00F5520D" w:rsidRDefault="00274C28" w:rsidP="00274C28">
      <w:r w:rsidRPr="00F5520D">
        <w:t xml:space="preserve">Configurations of </w:t>
      </w:r>
      <w:proofErr w:type="spellStart"/>
      <w:r w:rsidRPr="00F5520D">
        <w:t>PDSCH</w:t>
      </w:r>
      <w:proofErr w:type="spellEnd"/>
      <w:r w:rsidRPr="00F5520D">
        <w:t xml:space="preserve"> and </w:t>
      </w:r>
      <w:proofErr w:type="spellStart"/>
      <w:r w:rsidRPr="00F5520D">
        <w:t>PDCCH</w:t>
      </w:r>
      <w:proofErr w:type="spellEnd"/>
      <w:r w:rsidRPr="00F5520D">
        <w:t xml:space="preserve"> before measurement are specified in Annex C.</w:t>
      </w:r>
    </w:p>
    <w:p w14:paraId="39B71E9E" w14:textId="77777777" w:rsidR="00274C28" w:rsidRPr="00F5520D" w:rsidRDefault="00274C28" w:rsidP="00274C28">
      <w:pPr>
        <w:rPr>
          <w:lang w:eastAsia="ko-KR"/>
        </w:rPr>
      </w:pPr>
      <w:r w:rsidRPr="00F5520D">
        <w:t xml:space="preserve">Test Environment: Normal, as defined in </w:t>
      </w:r>
      <w:proofErr w:type="spellStart"/>
      <w:r w:rsidRPr="00F5520D">
        <w:t>TS</w:t>
      </w:r>
      <w:proofErr w:type="spellEnd"/>
      <w:r w:rsidRPr="00F5520D">
        <w:t xml:space="preserve"> 38.508-1 [6] clause 4.1.</w:t>
      </w:r>
    </w:p>
    <w:p w14:paraId="411E745B" w14:textId="77777777" w:rsidR="00274C28" w:rsidRPr="00F5520D" w:rsidRDefault="00274C28" w:rsidP="00274C28">
      <w:pPr>
        <w:rPr>
          <w:color w:val="000000"/>
        </w:rPr>
      </w:pPr>
      <w:r w:rsidRPr="00F5520D">
        <w:rPr>
          <w:color w:val="000000"/>
        </w:rPr>
        <w:t xml:space="preserve">Frequencies to be tested: </w:t>
      </w:r>
      <w:proofErr w:type="spellStart"/>
      <w:r w:rsidRPr="00F5520D">
        <w:rPr>
          <w:color w:val="000000"/>
        </w:rPr>
        <w:t>Mid Range</w:t>
      </w:r>
      <w:proofErr w:type="spellEnd"/>
      <w:r w:rsidRPr="00F5520D">
        <w:rPr>
          <w:color w:val="000000"/>
        </w:rPr>
        <w:t xml:space="preserve">, as defined in </w:t>
      </w:r>
      <w:proofErr w:type="spellStart"/>
      <w:r w:rsidRPr="00F5520D">
        <w:rPr>
          <w:color w:val="000000"/>
        </w:rPr>
        <w:t>TS</w:t>
      </w:r>
      <w:proofErr w:type="spellEnd"/>
      <w:r w:rsidRPr="00F5520D">
        <w:rPr>
          <w:color w:val="000000"/>
        </w:rPr>
        <w:t xml:space="preserve"> 38.508-1 [6] clause </w:t>
      </w:r>
      <w:r w:rsidRPr="00F5520D">
        <w:rPr>
          <w:rFonts w:eastAsia="맑은 고딕"/>
          <w:color w:val="000000"/>
          <w:lang w:eastAsia="ko-KR"/>
        </w:rPr>
        <w:t>4.3.1.1</w:t>
      </w:r>
      <w:r w:rsidRPr="00F5520D">
        <w:rPr>
          <w:color w:val="000000"/>
        </w:rPr>
        <w:t>.</w:t>
      </w:r>
    </w:p>
    <w:p w14:paraId="4862A28C" w14:textId="77777777" w:rsidR="00274C28" w:rsidRPr="00F5520D" w:rsidRDefault="00274C28" w:rsidP="00274C28">
      <w:pPr>
        <w:rPr>
          <w:color w:val="000000"/>
        </w:rPr>
      </w:pPr>
      <w:r w:rsidRPr="00F5520D">
        <w:rPr>
          <w:color w:val="000000"/>
        </w:rPr>
        <w:t xml:space="preserve">For EN-DC within </w:t>
      </w:r>
      <w:proofErr w:type="spellStart"/>
      <w:r w:rsidRPr="00F5520D">
        <w:rPr>
          <w:color w:val="000000"/>
        </w:rPr>
        <w:t>FR1</w:t>
      </w:r>
      <w:proofErr w:type="spellEnd"/>
      <w:r w:rsidRPr="00F5520D">
        <w:rPr>
          <w:color w:val="000000"/>
        </w:rPr>
        <w:t xml:space="preserve"> operation, setup the LTE link according to Annex </w:t>
      </w:r>
      <w:r w:rsidRPr="00F5520D">
        <w:rPr>
          <w:rFonts w:eastAsia="맑은 고딕"/>
          <w:color w:val="000000"/>
          <w:lang w:eastAsia="ko-KR"/>
        </w:rPr>
        <w:t>D.</w:t>
      </w:r>
    </w:p>
    <w:p w14:paraId="0B02A663" w14:textId="77777777" w:rsidR="00274C28" w:rsidRPr="00F5520D" w:rsidRDefault="00274C28" w:rsidP="00274C28">
      <w:pPr>
        <w:pStyle w:val="B1"/>
      </w:pPr>
      <w:r w:rsidRPr="00F5520D">
        <w:t>1.</w:t>
      </w:r>
      <w:r w:rsidRPr="00F5520D">
        <w:tab/>
        <w:t xml:space="preserve">Connect the SS, the faders and </w:t>
      </w:r>
      <w:proofErr w:type="spellStart"/>
      <w:r w:rsidRPr="00F5520D">
        <w:t>AWGN</w:t>
      </w:r>
      <w:proofErr w:type="spellEnd"/>
      <w:r w:rsidRPr="00F5520D">
        <w:t xml:space="preserve"> noise source to the </w:t>
      </w:r>
      <w:proofErr w:type="spellStart"/>
      <w:r w:rsidRPr="00F5520D">
        <w:t>UE</w:t>
      </w:r>
      <w:proofErr w:type="spellEnd"/>
      <w:r w:rsidRPr="00F5520D">
        <w:t xml:space="preserve"> antenna connectors as shown in </w:t>
      </w:r>
      <w:proofErr w:type="spellStart"/>
      <w:r w:rsidRPr="00F5520D">
        <w:t>TS</w:t>
      </w:r>
      <w:proofErr w:type="spellEnd"/>
      <w:r w:rsidRPr="00F5520D">
        <w:t xml:space="preserve"> 38.508-1 [6] Annex A, in Figure </w:t>
      </w:r>
      <w:proofErr w:type="spellStart"/>
      <w:r w:rsidRPr="00F5520D">
        <w:t>A.3.1.7.4</w:t>
      </w:r>
      <w:proofErr w:type="spellEnd"/>
      <w:r w:rsidRPr="00F5520D">
        <w:t xml:space="preserve"> for </w:t>
      </w:r>
      <w:proofErr w:type="spellStart"/>
      <w:r w:rsidRPr="00F5520D">
        <w:t>TE</w:t>
      </w:r>
      <w:proofErr w:type="spellEnd"/>
      <w:r w:rsidRPr="00F5520D">
        <w:t xml:space="preserve"> diagram and clause </w:t>
      </w:r>
      <w:proofErr w:type="spellStart"/>
      <w:r w:rsidRPr="00F5520D">
        <w:t>A.3.2.5</w:t>
      </w:r>
      <w:proofErr w:type="spellEnd"/>
      <w:r w:rsidRPr="00F5520D">
        <w:t xml:space="preserve"> for </w:t>
      </w:r>
      <w:proofErr w:type="spellStart"/>
      <w:r w:rsidRPr="00F5520D">
        <w:t>UE</w:t>
      </w:r>
      <w:proofErr w:type="spellEnd"/>
      <w:r w:rsidRPr="00F5520D">
        <w:t xml:space="preserve"> diagram.</w:t>
      </w:r>
    </w:p>
    <w:p w14:paraId="7FB5C90D" w14:textId="77777777" w:rsidR="00274C28" w:rsidRPr="00F5520D" w:rsidRDefault="00274C28" w:rsidP="00274C28">
      <w:pPr>
        <w:pStyle w:val="B1"/>
      </w:pPr>
      <w:r w:rsidRPr="00F5520D">
        <w:t>2.</w:t>
      </w:r>
      <w:r w:rsidRPr="00F5520D">
        <w:tab/>
        <w:t>The parameter settings for the cell are set up according to Table</w:t>
      </w:r>
      <w:r w:rsidRPr="00F5520D">
        <w:rPr>
          <w:rFonts w:eastAsia="맑은 고딕"/>
          <w:lang w:eastAsia="ko-KR"/>
        </w:rPr>
        <w:t>s</w:t>
      </w:r>
      <w:r w:rsidRPr="00F5520D">
        <w:t xml:space="preserve"> 5.2-1</w:t>
      </w:r>
      <w:r w:rsidRPr="00F5520D">
        <w:rPr>
          <w:rFonts w:eastAsia="맑은 고딕"/>
          <w:lang w:eastAsia="ko-KR"/>
        </w:rPr>
        <w:t xml:space="preserve"> and</w:t>
      </w:r>
      <w:r w:rsidRPr="00F5520D">
        <w:t xml:space="preserve"> 5.2.3.1.1</w:t>
      </w:r>
      <w:r w:rsidRPr="00F5520D">
        <w:rPr>
          <w:rFonts w:eastAsia="맑은 고딕"/>
          <w:lang w:eastAsia="ko-KR"/>
        </w:rPr>
        <w:t>.0</w:t>
      </w:r>
      <w:r w:rsidRPr="00F5520D">
        <w:t>-2 and as appropriate.</w:t>
      </w:r>
    </w:p>
    <w:p w14:paraId="7BEEF48D" w14:textId="77777777" w:rsidR="00274C28" w:rsidRPr="00F5520D" w:rsidRDefault="00274C28" w:rsidP="00274C28">
      <w:pPr>
        <w:pStyle w:val="B1"/>
      </w:pPr>
      <w:r w:rsidRPr="00F5520D">
        <w:t>3.</w:t>
      </w:r>
      <w:r w:rsidRPr="00F5520D">
        <w:tab/>
        <w:t xml:space="preserve">Downlink signals for NR cell are initially set up according to Annexes </w:t>
      </w:r>
      <w:proofErr w:type="spellStart"/>
      <w:r w:rsidRPr="00F5520D">
        <w:t>C.0</w:t>
      </w:r>
      <w:proofErr w:type="spellEnd"/>
      <w:r w:rsidRPr="00F5520D">
        <w:t xml:space="preserve">, </w:t>
      </w:r>
      <w:proofErr w:type="spellStart"/>
      <w:r w:rsidRPr="00F5520D">
        <w:t>C.1</w:t>
      </w:r>
      <w:proofErr w:type="spellEnd"/>
      <w:r w:rsidRPr="00F5520D">
        <w:t xml:space="preserve">, </w:t>
      </w:r>
      <w:proofErr w:type="spellStart"/>
      <w:r w:rsidRPr="00F5520D">
        <w:t>C.2</w:t>
      </w:r>
      <w:proofErr w:type="spellEnd"/>
      <w:r w:rsidRPr="00F5520D">
        <w:t xml:space="preserve"> and uplink signals according to Annexes </w:t>
      </w:r>
      <w:proofErr w:type="spellStart"/>
      <w:r w:rsidRPr="00F5520D">
        <w:t>G.0</w:t>
      </w:r>
      <w:proofErr w:type="spellEnd"/>
      <w:r w:rsidRPr="00F5520D">
        <w:t xml:space="preserve">, </w:t>
      </w:r>
      <w:proofErr w:type="spellStart"/>
      <w:r w:rsidRPr="00F5520D">
        <w:t>G.1</w:t>
      </w:r>
      <w:proofErr w:type="spellEnd"/>
      <w:r w:rsidRPr="00F5520D">
        <w:t xml:space="preserve">, </w:t>
      </w:r>
      <w:proofErr w:type="spellStart"/>
      <w:r w:rsidRPr="00F5520D">
        <w:t>G.2</w:t>
      </w:r>
      <w:proofErr w:type="spellEnd"/>
      <w:r w:rsidRPr="00F5520D">
        <w:t xml:space="preserve">, </w:t>
      </w:r>
      <w:proofErr w:type="spellStart"/>
      <w:r w:rsidRPr="00F5520D">
        <w:t>G.3.1</w:t>
      </w:r>
      <w:proofErr w:type="spellEnd"/>
      <w:r w:rsidRPr="00F5520D">
        <w:t xml:space="preserve"> of </w:t>
      </w:r>
      <w:proofErr w:type="spellStart"/>
      <w:r w:rsidRPr="00F5520D">
        <w:t>TS</w:t>
      </w:r>
      <w:proofErr w:type="spellEnd"/>
      <w:r w:rsidRPr="00F5520D">
        <w:t xml:space="preserve"> 38.521-1 [7].</w:t>
      </w:r>
    </w:p>
    <w:p w14:paraId="1928B6BE" w14:textId="77777777" w:rsidR="00274C28" w:rsidRPr="00F5520D" w:rsidRDefault="00274C28" w:rsidP="00274C28">
      <w:pPr>
        <w:pStyle w:val="B1"/>
        <w:rPr>
          <w:color w:val="000000"/>
        </w:rPr>
      </w:pPr>
      <w:r w:rsidRPr="00F5520D">
        <w:t>4.</w:t>
      </w:r>
      <w:r w:rsidRPr="00F5520D">
        <w:tab/>
      </w:r>
      <w:r w:rsidRPr="00F5520D">
        <w:rPr>
          <w:color w:val="000000"/>
        </w:rPr>
        <w:t xml:space="preserve">Propagation conditions are set according to Annex </w:t>
      </w:r>
      <w:proofErr w:type="spellStart"/>
      <w:r w:rsidRPr="00F5520D">
        <w:rPr>
          <w:color w:val="000000"/>
        </w:rPr>
        <w:t>B</w:t>
      </w:r>
      <w:r w:rsidRPr="00F5520D">
        <w:rPr>
          <w:rFonts w:eastAsia="맑은 고딕"/>
          <w:color w:val="000000"/>
          <w:lang w:eastAsia="ko-KR"/>
        </w:rPr>
        <w:t>.0</w:t>
      </w:r>
      <w:proofErr w:type="spellEnd"/>
      <w:r w:rsidRPr="00F5520D">
        <w:rPr>
          <w:color w:val="000000"/>
        </w:rPr>
        <w:t>.</w:t>
      </w:r>
    </w:p>
    <w:p w14:paraId="49F751B1" w14:textId="77777777" w:rsidR="00274C28" w:rsidRPr="00F5520D" w:rsidRDefault="00274C28" w:rsidP="00274C28">
      <w:pPr>
        <w:pStyle w:val="B1"/>
        <w:rPr>
          <w:color w:val="000000"/>
        </w:rPr>
      </w:pPr>
      <w:r w:rsidRPr="00F5520D">
        <w:rPr>
          <w:color w:val="000000"/>
        </w:rPr>
        <w:t>5.</w:t>
      </w:r>
      <w:r w:rsidRPr="00F5520D">
        <w:rPr>
          <w:color w:val="000000"/>
        </w:rPr>
        <w:tab/>
        <w:t xml:space="preserve">Ensure the </w:t>
      </w:r>
      <w:proofErr w:type="spellStart"/>
      <w:r w:rsidRPr="00F5520D">
        <w:rPr>
          <w:color w:val="000000"/>
        </w:rPr>
        <w:t>UE</w:t>
      </w:r>
      <w:proofErr w:type="spellEnd"/>
      <w:r w:rsidRPr="00F5520D">
        <w:rPr>
          <w:color w:val="000000"/>
        </w:rPr>
        <w:t xml:space="preserve"> is in state </w:t>
      </w:r>
      <w:proofErr w:type="spellStart"/>
      <w:r w:rsidRPr="00F5520D">
        <w:rPr>
          <w:color w:val="000000"/>
        </w:rPr>
        <w:t>RRC_CONNECTED</w:t>
      </w:r>
      <w:proofErr w:type="spellEnd"/>
      <w:r w:rsidRPr="00F5520D">
        <w:rPr>
          <w:color w:val="000000"/>
        </w:rPr>
        <w:t xml:space="preserve"> with generic procedure parameters Connectivity NR for SA or (EN-DC, DC bearer </w:t>
      </w:r>
      <w:r w:rsidRPr="00F5520D">
        <w:rPr>
          <w:i/>
          <w:iCs/>
          <w:color w:val="000000"/>
        </w:rPr>
        <w:t>MCG</w:t>
      </w:r>
      <w:r w:rsidRPr="00F5520D">
        <w:rPr>
          <w:color w:val="000000"/>
        </w:rPr>
        <w:t xml:space="preserve"> and </w:t>
      </w:r>
      <w:proofErr w:type="spellStart"/>
      <w:r w:rsidRPr="00F5520D">
        <w:rPr>
          <w:i/>
          <w:iCs/>
          <w:color w:val="000000"/>
        </w:rPr>
        <w:t>SCG</w:t>
      </w:r>
      <w:proofErr w:type="spellEnd"/>
      <w:r w:rsidRPr="00F5520D">
        <w:rPr>
          <w:i/>
          <w:iCs/>
          <w:color w:val="000000"/>
        </w:rPr>
        <w:t xml:space="preserve">, Connected without release </w:t>
      </w:r>
      <w:proofErr w:type="gramStart"/>
      <w:r w:rsidRPr="00F5520D">
        <w:rPr>
          <w:i/>
          <w:iCs/>
          <w:color w:val="000000"/>
        </w:rPr>
        <w:t>On</w:t>
      </w:r>
      <w:proofErr w:type="gramEnd"/>
      <w:r w:rsidRPr="00F5520D">
        <w:rPr>
          <w:i/>
          <w:color w:val="000000"/>
        </w:rPr>
        <w:t>)</w:t>
      </w:r>
      <w:r w:rsidRPr="00F5520D">
        <w:rPr>
          <w:color w:val="000000"/>
        </w:rPr>
        <w:t xml:space="preserve"> for </w:t>
      </w:r>
      <w:proofErr w:type="spellStart"/>
      <w:r w:rsidRPr="00F5520D">
        <w:rPr>
          <w:color w:val="000000"/>
        </w:rPr>
        <w:t>NSA</w:t>
      </w:r>
      <w:proofErr w:type="spellEnd"/>
      <w:r w:rsidRPr="00F5520D">
        <w:rPr>
          <w:color w:val="000000"/>
        </w:rPr>
        <w:t xml:space="preserve"> according to </w:t>
      </w:r>
      <w:proofErr w:type="spellStart"/>
      <w:r w:rsidRPr="00F5520D">
        <w:rPr>
          <w:color w:val="000000"/>
        </w:rPr>
        <w:t>TS</w:t>
      </w:r>
      <w:proofErr w:type="spellEnd"/>
      <w:r w:rsidRPr="00F5520D">
        <w:rPr>
          <w:color w:val="000000"/>
        </w:rPr>
        <w:t xml:space="preserve"> 38.508-1 [6] clause 4.5. Message content</w:t>
      </w:r>
      <w:r w:rsidRPr="00F5520D">
        <w:rPr>
          <w:color w:val="000000"/>
          <w:lang w:eastAsia="ja-JP"/>
        </w:rPr>
        <w:t>s</w:t>
      </w:r>
      <w:r w:rsidRPr="00F5520D">
        <w:rPr>
          <w:color w:val="000000"/>
        </w:rPr>
        <w:t xml:space="preserve"> are defined in clause 5.2.3.1.1_1.</w:t>
      </w:r>
      <w:r w:rsidRPr="00F5520D">
        <w:rPr>
          <w:rFonts w:eastAsia="맑은 고딕"/>
          <w:color w:val="000000"/>
          <w:lang w:eastAsia="ko-KR"/>
        </w:rPr>
        <w:t>3</w:t>
      </w:r>
      <w:r w:rsidRPr="00F5520D">
        <w:rPr>
          <w:color w:val="000000"/>
        </w:rPr>
        <w:t>.3.</w:t>
      </w:r>
    </w:p>
    <w:p w14:paraId="3005D5C2" w14:textId="77777777" w:rsidR="00274C28" w:rsidRPr="00F5520D" w:rsidRDefault="00274C28" w:rsidP="00274C28">
      <w:pPr>
        <w:pStyle w:val="H6"/>
        <w:rPr>
          <w:b/>
        </w:rPr>
      </w:pPr>
      <w:r w:rsidRPr="00F5520D">
        <w:t>5.2.3.1.1_1.</w:t>
      </w:r>
      <w:r w:rsidRPr="00F5520D">
        <w:rPr>
          <w:rFonts w:eastAsia="맑은 고딕"/>
          <w:lang w:eastAsia="ko-KR"/>
        </w:rPr>
        <w:t>3</w:t>
      </w:r>
      <w:r w:rsidRPr="00F5520D">
        <w:t>.2</w:t>
      </w:r>
      <w:r w:rsidRPr="00F5520D">
        <w:tab/>
        <w:t>Test procedure</w:t>
      </w:r>
    </w:p>
    <w:p w14:paraId="6AE640E0" w14:textId="77777777" w:rsidR="00274C28" w:rsidRPr="00F5520D" w:rsidRDefault="00274C28" w:rsidP="00274C28">
      <w:pPr>
        <w:pStyle w:val="B1"/>
      </w:pPr>
      <w:r w:rsidRPr="00F5520D">
        <w:t>1.</w:t>
      </w:r>
      <w:r w:rsidRPr="00F5520D">
        <w:tab/>
        <w:t xml:space="preserve">SS transmits </w:t>
      </w:r>
      <w:proofErr w:type="spellStart"/>
      <w:r w:rsidRPr="00F5520D">
        <w:t>PDSCH</w:t>
      </w:r>
      <w:proofErr w:type="spellEnd"/>
      <w:r w:rsidRPr="00F5520D">
        <w:t xml:space="preserve"> via </w:t>
      </w:r>
      <w:proofErr w:type="spellStart"/>
      <w:r w:rsidRPr="00F5520D">
        <w:t>PDCCH</w:t>
      </w:r>
      <w:proofErr w:type="spellEnd"/>
      <w:r w:rsidRPr="00F5520D">
        <w:t xml:space="preserve"> DCI format 1_1 for </w:t>
      </w:r>
      <w:proofErr w:type="spellStart"/>
      <w:r w:rsidRPr="00F5520D">
        <w:t>C_RNTI</w:t>
      </w:r>
      <w:proofErr w:type="spellEnd"/>
      <w:r w:rsidRPr="00F5520D">
        <w:t xml:space="preserve"> to transmit the DL RMC according to </w:t>
      </w:r>
      <w:r w:rsidRPr="00F5520D">
        <w:rPr>
          <w:rFonts w:eastAsia="바탕"/>
        </w:rPr>
        <w:t>Table 5.2.3.1.1</w:t>
      </w:r>
      <w:r w:rsidRPr="00F5520D">
        <w:rPr>
          <w:rFonts w:eastAsia="바탕"/>
          <w:lang w:eastAsia="ko-KR"/>
        </w:rPr>
        <w:t>.0</w:t>
      </w:r>
      <w:r w:rsidRPr="00F5520D">
        <w:rPr>
          <w:rFonts w:eastAsia="바탕"/>
        </w:rPr>
        <w:t>-3 and Table 5.2.3.1.1</w:t>
      </w:r>
      <w:r w:rsidRPr="00F5520D">
        <w:rPr>
          <w:rFonts w:eastAsia="바탕"/>
          <w:lang w:eastAsia="ko-KR"/>
        </w:rPr>
        <w:t>.0</w:t>
      </w:r>
      <w:r w:rsidRPr="00F5520D">
        <w:rPr>
          <w:rFonts w:eastAsia="바탕"/>
        </w:rPr>
        <w:t>-4</w:t>
      </w:r>
      <w:r w:rsidRPr="00F5520D">
        <w:t>. The SS sends downlink MAC padding bits on the DL RMC.</w:t>
      </w:r>
    </w:p>
    <w:p w14:paraId="1E53C391" w14:textId="77777777" w:rsidR="00274C28" w:rsidRPr="00F5520D" w:rsidRDefault="00274C28" w:rsidP="00274C28">
      <w:pPr>
        <w:pStyle w:val="B1"/>
      </w:pPr>
      <w:r w:rsidRPr="00F5520D">
        <w:t>2.</w:t>
      </w:r>
      <w:r w:rsidRPr="00F5520D">
        <w:tab/>
        <w:t xml:space="preserve">Set the parameters of the bandwidth, MCS, reference channel, the propagation condition, the correlation matrix and the </w:t>
      </w:r>
      <w:proofErr w:type="spellStart"/>
      <w:r w:rsidRPr="00F5520D">
        <w:t>SNR</w:t>
      </w:r>
      <w:proofErr w:type="spellEnd"/>
      <w:r w:rsidRPr="00F5520D">
        <w:t xml:space="preserve"> according to Table</w:t>
      </w:r>
      <w:r w:rsidRPr="00F5520D">
        <w:rPr>
          <w:rFonts w:eastAsia="맑은 고딕"/>
          <w:lang w:eastAsia="ko-KR"/>
        </w:rPr>
        <w:t>s</w:t>
      </w:r>
      <w:r w:rsidRPr="00F5520D">
        <w:t xml:space="preserve"> </w:t>
      </w:r>
      <w:r w:rsidRPr="00F5520D">
        <w:rPr>
          <w:rFonts w:eastAsia="맑은 고딕"/>
          <w:lang w:eastAsia="ko-KR"/>
        </w:rPr>
        <w:t>5.2.3.1.1_1.4-1</w:t>
      </w:r>
      <w:r w:rsidRPr="00F5520D">
        <w:t xml:space="preserve"> </w:t>
      </w:r>
      <w:r w:rsidRPr="00F5520D">
        <w:rPr>
          <w:rFonts w:eastAsia="맑은 고딕"/>
          <w:lang w:eastAsia="ko-KR"/>
        </w:rPr>
        <w:t>and</w:t>
      </w:r>
      <w:r w:rsidRPr="00F5520D">
        <w:rPr>
          <w:rFonts w:eastAsia="바탕"/>
        </w:rPr>
        <w:t xml:space="preserve"> </w:t>
      </w:r>
      <w:r w:rsidRPr="00F5520D">
        <w:t>5.2.3.1.1_1.4-</w:t>
      </w:r>
      <w:r w:rsidRPr="00F5520D">
        <w:rPr>
          <w:rFonts w:eastAsia="맑은 고딕"/>
          <w:lang w:eastAsia="ko-KR"/>
        </w:rPr>
        <w:t xml:space="preserve">2 </w:t>
      </w:r>
      <w:r w:rsidRPr="00F5520D">
        <w:t>as appropriate.</w:t>
      </w:r>
    </w:p>
    <w:p w14:paraId="0E8264A0" w14:textId="77777777" w:rsidR="00274C28" w:rsidRPr="00F5520D" w:rsidRDefault="00274C28" w:rsidP="00274C28">
      <w:pPr>
        <w:pStyle w:val="B1"/>
      </w:pPr>
      <w:r w:rsidRPr="00F5520D">
        <w:lastRenderedPageBreak/>
        <w:t>3.</w:t>
      </w:r>
      <w:r w:rsidRPr="00F5520D">
        <w:tab/>
        <w:t xml:space="preserve">Measure the average throughput for a duration sufficient to achieve statistical significance according to Annex </w:t>
      </w:r>
      <w:r w:rsidRPr="00F5520D">
        <w:rPr>
          <w:rFonts w:eastAsia="맑은 고딕"/>
          <w:lang w:eastAsia="ko-KR"/>
        </w:rPr>
        <w:t>G</w:t>
      </w:r>
      <w:r w:rsidRPr="00F5520D">
        <w:t xml:space="preserve"> clause </w:t>
      </w:r>
      <w:proofErr w:type="spellStart"/>
      <w:r w:rsidRPr="00F5520D">
        <w:t>G.1.5</w:t>
      </w:r>
      <w:proofErr w:type="spellEnd"/>
      <w:r w:rsidRPr="00F5520D">
        <w:t xml:space="preserve">. Count the number of </w:t>
      </w:r>
      <w:proofErr w:type="spellStart"/>
      <w:r w:rsidRPr="00F5520D">
        <w:t>NACKs</w:t>
      </w:r>
      <w:proofErr w:type="spellEnd"/>
      <w:r w:rsidRPr="00F5520D">
        <w:t xml:space="preserve">, </w:t>
      </w:r>
      <w:proofErr w:type="spellStart"/>
      <w:r w:rsidRPr="00F5520D">
        <w:t>ACKs</w:t>
      </w:r>
      <w:proofErr w:type="spellEnd"/>
      <w:r w:rsidRPr="00F5520D">
        <w:t xml:space="preserve"> and </w:t>
      </w:r>
      <w:proofErr w:type="spellStart"/>
      <w:r w:rsidRPr="00F5520D">
        <w:t>statDTXs</w:t>
      </w:r>
      <w:proofErr w:type="spellEnd"/>
      <w:r w:rsidRPr="00F5520D">
        <w:t xml:space="preserve"> on the UL during each subtest and decide pass or fail according to</w:t>
      </w:r>
      <w:r w:rsidRPr="00F5520D">
        <w:rPr>
          <w:color w:val="00B0F0"/>
        </w:rPr>
        <w:t xml:space="preserve"> </w:t>
      </w:r>
      <w:r w:rsidRPr="00F5520D">
        <w:t xml:space="preserve">Table </w:t>
      </w:r>
      <w:proofErr w:type="spellStart"/>
      <w:r w:rsidRPr="00F5520D">
        <w:t>G.1.5</w:t>
      </w:r>
      <w:proofErr w:type="spellEnd"/>
      <w:r w:rsidRPr="00F5520D">
        <w:t xml:space="preserve">-1 in Annex G clause </w:t>
      </w:r>
      <w:proofErr w:type="spellStart"/>
      <w:r w:rsidRPr="00F5520D">
        <w:t>G.1.5</w:t>
      </w:r>
      <w:proofErr w:type="spellEnd"/>
      <w:r w:rsidRPr="00F5520D">
        <w:t>.</w:t>
      </w:r>
    </w:p>
    <w:p w14:paraId="3B5B0486" w14:textId="77777777" w:rsidR="00274C28" w:rsidRPr="00F5520D" w:rsidRDefault="00274C28" w:rsidP="00274C28">
      <w:pPr>
        <w:pStyle w:val="B1"/>
      </w:pPr>
      <w:r w:rsidRPr="00F5520D">
        <w:t>4.</w:t>
      </w:r>
      <w:r w:rsidRPr="00F5520D">
        <w:tab/>
        <w:t xml:space="preserve">Repeat steps from 1 to </w:t>
      </w:r>
      <w:r w:rsidRPr="00F5520D">
        <w:rPr>
          <w:rFonts w:eastAsia="맑은 고딕"/>
          <w:lang w:eastAsia="ko-KR"/>
        </w:rPr>
        <w:t>4</w:t>
      </w:r>
      <w:r w:rsidRPr="00F5520D">
        <w:t xml:space="preserve"> for each subtest in Tables </w:t>
      </w:r>
      <w:r w:rsidRPr="00F5520D">
        <w:rPr>
          <w:rFonts w:eastAsia="맑은 고딕"/>
          <w:lang w:eastAsia="ko-KR"/>
        </w:rPr>
        <w:t>5.2.3.1.1_1.4-1</w:t>
      </w:r>
      <w:r w:rsidRPr="00F5520D">
        <w:t xml:space="preserve"> </w:t>
      </w:r>
      <w:r w:rsidRPr="00F5520D">
        <w:rPr>
          <w:rFonts w:eastAsia="맑은 고딕"/>
          <w:lang w:eastAsia="ko-KR"/>
        </w:rPr>
        <w:t>and</w:t>
      </w:r>
      <w:r w:rsidRPr="00F5520D">
        <w:rPr>
          <w:rFonts w:eastAsia="바탕"/>
        </w:rPr>
        <w:t xml:space="preserve"> </w:t>
      </w:r>
      <w:r w:rsidRPr="00F5520D">
        <w:t>5.2.3.1.1_1.4-</w:t>
      </w:r>
      <w:r w:rsidRPr="00F5520D">
        <w:rPr>
          <w:rFonts w:eastAsia="맑은 고딕"/>
          <w:lang w:eastAsia="ko-KR"/>
        </w:rPr>
        <w:t>2</w:t>
      </w:r>
      <w:r w:rsidRPr="00F5520D">
        <w:t xml:space="preserve"> as appropriate.</w:t>
      </w:r>
    </w:p>
    <w:p w14:paraId="2DC95D93" w14:textId="77777777" w:rsidR="00274C28" w:rsidRPr="00F5520D" w:rsidRDefault="00274C28" w:rsidP="00274C28">
      <w:pPr>
        <w:pStyle w:val="H6"/>
      </w:pPr>
      <w:r w:rsidRPr="00F5520D">
        <w:t>5.2.3.1.1_1.</w:t>
      </w:r>
      <w:r w:rsidRPr="00F5520D">
        <w:rPr>
          <w:rFonts w:eastAsia="맑은 고딕"/>
          <w:lang w:eastAsia="ko-KR"/>
        </w:rPr>
        <w:t>3</w:t>
      </w:r>
      <w:r w:rsidRPr="00F5520D">
        <w:t>.3</w:t>
      </w:r>
      <w:r w:rsidRPr="00F5520D">
        <w:tab/>
        <w:t>Message contents</w:t>
      </w:r>
    </w:p>
    <w:p w14:paraId="2117A287" w14:textId="77777777" w:rsidR="00274C28" w:rsidRPr="00F5520D" w:rsidRDefault="00274C28" w:rsidP="00274C28">
      <w:r w:rsidRPr="00F5520D">
        <w:t xml:space="preserve">Message contents are according to </w:t>
      </w:r>
      <w:proofErr w:type="spellStart"/>
      <w:r w:rsidRPr="00F5520D">
        <w:t>TS</w:t>
      </w:r>
      <w:proofErr w:type="spellEnd"/>
      <w:r w:rsidRPr="00F5520D">
        <w:t xml:space="preserve"> 38.508-1 [6] clause</w:t>
      </w:r>
      <w:r w:rsidRPr="00F5520D">
        <w:rPr>
          <w:lang w:eastAsia="ja-JP"/>
        </w:rPr>
        <w:t>s</w:t>
      </w:r>
      <w:r w:rsidRPr="00F5520D">
        <w:t xml:space="preserve"> 4.6.1 and 5.4.2.</w:t>
      </w:r>
    </w:p>
    <w:p w14:paraId="22C2CB85" w14:textId="77777777" w:rsidR="00274C28" w:rsidRPr="00F5520D" w:rsidRDefault="00274C28" w:rsidP="00274C28">
      <w:pPr>
        <w:pStyle w:val="H6"/>
      </w:pPr>
      <w:r w:rsidRPr="00F5520D">
        <w:t>5.2.3.1.1_1.</w:t>
      </w:r>
      <w:r w:rsidRPr="00F5520D">
        <w:rPr>
          <w:rFonts w:eastAsia="맑은 고딕"/>
          <w:lang w:eastAsia="ko-KR"/>
        </w:rPr>
        <w:t>3</w:t>
      </w:r>
      <w:r w:rsidRPr="00F5520D">
        <w:t>.3_1</w:t>
      </w:r>
      <w:r w:rsidRPr="00F5520D">
        <w:tab/>
        <w:t>Message exceptions for SA</w:t>
      </w:r>
    </w:p>
    <w:p w14:paraId="260662D1" w14:textId="77777777" w:rsidR="00274C28" w:rsidRPr="00F5520D" w:rsidRDefault="00274C28" w:rsidP="00274C28">
      <w:pPr>
        <w:pStyle w:val="TH"/>
        <w:rPr>
          <w:i/>
          <w:iCs/>
        </w:rPr>
      </w:pPr>
      <w:r w:rsidRPr="00F5520D">
        <w:t xml:space="preserve">Table 5.2.3.1.1_1.3.3_1-1: </w:t>
      </w:r>
      <w:proofErr w:type="spellStart"/>
      <w:r w:rsidRPr="00F5520D">
        <w:rPr>
          <w:i/>
          <w:iCs/>
        </w:rPr>
        <w:t>BWP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4C28" w:rsidRPr="00F5520D" w14:paraId="362E964F" w14:textId="77777777" w:rsidTr="00641BA5">
        <w:tc>
          <w:tcPr>
            <w:tcW w:w="9747" w:type="dxa"/>
            <w:gridSpan w:val="4"/>
          </w:tcPr>
          <w:p w14:paraId="5E09B9ED" w14:textId="77777777" w:rsidR="00274C28" w:rsidRPr="00F5520D" w:rsidRDefault="00274C28" w:rsidP="00641BA5">
            <w:pPr>
              <w:pStyle w:val="TAH"/>
              <w:jc w:val="left"/>
              <w:rPr>
                <w:b w:val="0"/>
              </w:rPr>
            </w:pPr>
            <w:r w:rsidRPr="00F5520D">
              <w:rPr>
                <w:b w:val="0"/>
              </w:rPr>
              <w:t xml:space="preserve">Derivation Path: </w:t>
            </w:r>
            <w:proofErr w:type="spellStart"/>
            <w:r w:rsidRPr="00F5520D">
              <w:rPr>
                <w:b w:val="0"/>
              </w:rPr>
              <w:t>TS</w:t>
            </w:r>
            <w:proofErr w:type="spellEnd"/>
            <w:r w:rsidRPr="00F5520D">
              <w:rPr>
                <w:b w:val="0"/>
              </w:rPr>
              <w:t xml:space="preserve"> 38.508-1 [6], Table 4.6.3-8</w:t>
            </w:r>
          </w:p>
        </w:tc>
      </w:tr>
      <w:tr w:rsidR="00274C28" w:rsidRPr="00F5520D" w14:paraId="437EDFDA" w14:textId="77777777" w:rsidTr="00641BA5">
        <w:tc>
          <w:tcPr>
            <w:tcW w:w="4535" w:type="dxa"/>
          </w:tcPr>
          <w:p w14:paraId="34492D0A" w14:textId="77777777" w:rsidR="00274C28" w:rsidRPr="00F5520D" w:rsidRDefault="00274C28" w:rsidP="00641BA5">
            <w:pPr>
              <w:pStyle w:val="TAH"/>
            </w:pPr>
            <w:r w:rsidRPr="00F5520D">
              <w:t>Information Element</w:t>
            </w:r>
          </w:p>
        </w:tc>
        <w:tc>
          <w:tcPr>
            <w:tcW w:w="2267" w:type="dxa"/>
          </w:tcPr>
          <w:p w14:paraId="7651B863" w14:textId="77777777" w:rsidR="00274C28" w:rsidRPr="00F5520D" w:rsidRDefault="00274C28" w:rsidP="00641BA5">
            <w:pPr>
              <w:pStyle w:val="TAH"/>
            </w:pPr>
            <w:r w:rsidRPr="00F5520D">
              <w:t>Value/remark</w:t>
            </w:r>
          </w:p>
        </w:tc>
        <w:tc>
          <w:tcPr>
            <w:tcW w:w="1700" w:type="dxa"/>
          </w:tcPr>
          <w:p w14:paraId="381BB36A" w14:textId="77777777" w:rsidR="00274C28" w:rsidRPr="00F5520D" w:rsidRDefault="00274C28" w:rsidP="00641BA5">
            <w:pPr>
              <w:pStyle w:val="TAH"/>
            </w:pPr>
            <w:r w:rsidRPr="00F5520D">
              <w:t>Comment</w:t>
            </w:r>
          </w:p>
        </w:tc>
        <w:tc>
          <w:tcPr>
            <w:tcW w:w="1245" w:type="dxa"/>
          </w:tcPr>
          <w:p w14:paraId="19BEB051" w14:textId="77777777" w:rsidR="00274C28" w:rsidRPr="00F5520D" w:rsidRDefault="00274C28" w:rsidP="00641BA5">
            <w:pPr>
              <w:pStyle w:val="TAH"/>
            </w:pPr>
            <w:r w:rsidRPr="00F5520D">
              <w:t>Condition</w:t>
            </w:r>
          </w:p>
        </w:tc>
      </w:tr>
      <w:tr w:rsidR="00274C28" w:rsidRPr="00F5520D" w14:paraId="555F987C" w14:textId="77777777" w:rsidTr="00641BA5">
        <w:tc>
          <w:tcPr>
            <w:tcW w:w="4535" w:type="dxa"/>
          </w:tcPr>
          <w:p w14:paraId="755E9285" w14:textId="77777777" w:rsidR="00274C28" w:rsidRPr="00F5520D" w:rsidRDefault="00274C28" w:rsidP="00641BA5">
            <w:pPr>
              <w:pStyle w:val="TAL"/>
            </w:pPr>
            <w:proofErr w:type="spellStart"/>
            <w:r w:rsidRPr="00F5520D">
              <w:t>BWP</w:t>
            </w:r>
            <w:proofErr w:type="spellEnd"/>
            <w:r w:rsidRPr="00F5520D">
              <w:t xml:space="preserve"> ::= </w:t>
            </w:r>
            <w:r w:rsidRPr="00F5520D">
              <w:rPr>
                <w:snapToGrid w:val="0"/>
              </w:rPr>
              <w:t xml:space="preserve">SEQUENCE </w:t>
            </w:r>
            <w:r w:rsidRPr="00F5520D">
              <w:t>{</w:t>
            </w:r>
          </w:p>
        </w:tc>
        <w:tc>
          <w:tcPr>
            <w:tcW w:w="2267" w:type="dxa"/>
          </w:tcPr>
          <w:p w14:paraId="482800D6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700" w:type="dxa"/>
          </w:tcPr>
          <w:p w14:paraId="41B4E9C8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245" w:type="dxa"/>
          </w:tcPr>
          <w:p w14:paraId="547987E7" w14:textId="77777777" w:rsidR="00274C28" w:rsidRPr="00F5520D" w:rsidRDefault="00274C28" w:rsidP="00641BA5">
            <w:pPr>
              <w:pStyle w:val="TAL"/>
            </w:pPr>
          </w:p>
        </w:tc>
      </w:tr>
      <w:tr w:rsidR="00274C28" w:rsidRPr="00F5520D" w14:paraId="10B019FD" w14:textId="77777777" w:rsidTr="00641BA5">
        <w:tc>
          <w:tcPr>
            <w:tcW w:w="4535" w:type="dxa"/>
            <w:vMerge w:val="restart"/>
          </w:tcPr>
          <w:p w14:paraId="4F69B8A5" w14:textId="77777777" w:rsidR="00274C28" w:rsidRPr="00F5520D" w:rsidRDefault="00274C28" w:rsidP="00641BA5">
            <w:pPr>
              <w:pStyle w:val="TAL"/>
            </w:pPr>
            <w:r w:rsidRPr="00F5520D">
              <w:t xml:space="preserve">  </w:t>
            </w:r>
            <w:proofErr w:type="spellStart"/>
            <w:r w:rsidRPr="00F5520D">
              <w:t>locationAndBandwidth</w:t>
            </w:r>
            <w:proofErr w:type="spellEnd"/>
          </w:p>
        </w:tc>
        <w:tc>
          <w:tcPr>
            <w:tcW w:w="2267" w:type="dxa"/>
          </w:tcPr>
          <w:p w14:paraId="25DD657D" w14:textId="77777777" w:rsidR="00274C28" w:rsidRPr="00F5520D" w:rsidRDefault="00274C28" w:rsidP="00641BA5">
            <w:pPr>
              <w:pStyle w:val="TAL"/>
              <w:rPr>
                <w:lang w:eastAsia="ko-KR"/>
              </w:rPr>
            </w:pPr>
            <w:r w:rsidRPr="00F5520D">
              <w:t>13750</w:t>
            </w:r>
          </w:p>
        </w:tc>
        <w:tc>
          <w:tcPr>
            <w:tcW w:w="1700" w:type="dxa"/>
          </w:tcPr>
          <w:p w14:paraId="398B3431" w14:textId="77777777" w:rsidR="00274C28" w:rsidRPr="00F5520D" w:rsidRDefault="00274C28" w:rsidP="00641BA5">
            <w:pPr>
              <w:pStyle w:val="TAL"/>
              <w:rPr>
                <w:lang w:eastAsia="ko-KR"/>
              </w:rPr>
            </w:pPr>
            <w:r w:rsidRPr="00F5520D">
              <w:rPr>
                <w:lang w:eastAsia="ko-KR"/>
              </w:rPr>
              <w:t>For Test 2-2</w:t>
            </w:r>
          </w:p>
          <w:p w14:paraId="2C5E1617" w14:textId="77777777" w:rsidR="00274C28" w:rsidRPr="00F5520D" w:rsidRDefault="00274C28" w:rsidP="00641BA5">
            <w:pPr>
              <w:pStyle w:val="TAL"/>
              <w:rPr>
                <w:lang w:eastAsia="ko-KR"/>
              </w:rPr>
            </w:pPr>
            <w:r w:rsidRPr="00F5520D">
              <w:rPr>
                <w:lang w:eastAsia="ko-KR"/>
              </w:rPr>
              <w:t>(</w:t>
            </w:r>
            <w:proofErr w:type="spellStart"/>
            <w:r w:rsidRPr="00F5520D">
              <w:rPr>
                <w:lang w:eastAsia="ko-KR"/>
              </w:rPr>
              <w:t>20MHz</w:t>
            </w:r>
            <w:proofErr w:type="spellEnd"/>
            <w:r w:rsidRPr="00F5520D">
              <w:rPr>
                <w:lang w:eastAsia="ko-KR"/>
              </w:rPr>
              <w:t xml:space="preserve"> BW, </w:t>
            </w:r>
            <w:proofErr w:type="spellStart"/>
            <w:r w:rsidRPr="00F5520D">
              <w:rPr>
                <w:lang w:eastAsia="ko-KR"/>
              </w:rPr>
              <w:t>SCS</w:t>
            </w:r>
            <w:proofErr w:type="spellEnd"/>
            <w:r w:rsidRPr="00F5520D">
              <w:rPr>
                <w:lang w:eastAsia="ko-KR"/>
              </w:rPr>
              <w:t xml:space="preserve"> </w:t>
            </w:r>
            <w:proofErr w:type="spellStart"/>
            <w:r w:rsidRPr="00F5520D">
              <w:rPr>
                <w:lang w:eastAsia="ko-KR"/>
              </w:rPr>
              <w:t>30kHz</w:t>
            </w:r>
            <w:proofErr w:type="spellEnd"/>
            <w:r w:rsidRPr="00F5520D">
              <w:rPr>
                <w:lang w:eastAsia="ko-KR"/>
              </w:rPr>
              <w:t>)</w:t>
            </w:r>
          </w:p>
        </w:tc>
        <w:tc>
          <w:tcPr>
            <w:tcW w:w="1245" w:type="dxa"/>
          </w:tcPr>
          <w:p w14:paraId="3082457A" w14:textId="77777777" w:rsidR="00274C28" w:rsidRPr="00F5520D" w:rsidRDefault="00274C28" w:rsidP="00641BA5">
            <w:pPr>
              <w:pStyle w:val="TAL"/>
            </w:pPr>
          </w:p>
        </w:tc>
      </w:tr>
      <w:tr w:rsidR="00274C28" w:rsidRPr="00F5520D" w14:paraId="2BAA235A" w14:textId="77777777" w:rsidTr="00641BA5">
        <w:tc>
          <w:tcPr>
            <w:tcW w:w="4535" w:type="dxa"/>
            <w:vMerge/>
          </w:tcPr>
          <w:p w14:paraId="4EE1A905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2267" w:type="dxa"/>
          </w:tcPr>
          <w:p w14:paraId="421E01CD" w14:textId="77777777" w:rsidR="00274C28" w:rsidRPr="00F5520D" w:rsidDel="00C80695" w:rsidRDefault="00274C28" w:rsidP="00641BA5">
            <w:pPr>
              <w:pStyle w:val="TAL"/>
              <w:rPr>
                <w:lang w:eastAsia="ko-KR"/>
              </w:rPr>
            </w:pPr>
            <w:r w:rsidRPr="00F5520D">
              <w:t>14025</w:t>
            </w:r>
          </w:p>
        </w:tc>
        <w:tc>
          <w:tcPr>
            <w:tcW w:w="1700" w:type="dxa"/>
          </w:tcPr>
          <w:p w14:paraId="1437FF46" w14:textId="77777777" w:rsidR="00274C28" w:rsidRPr="00F5520D" w:rsidRDefault="00274C28" w:rsidP="00641BA5">
            <w:pPr>
              <w:pStyle w:val="TAL"/>
              <w:rPr>
                <w:lang w:eastAsia="ko-KR"/>
              </w:rPr>
            </w:pPr>
            <w:r w:rsidRPr="00F5520D">
              <w:rPr>
                <w:lang w:eastAsia="ko-KR"/>
              </w:rPr>
              <w:t>For other tests</w:t>
            </w:r>
          </w:p>
          <w:p w14:paraId="4348E630" w14:textId="77777777" w:rsidR="00274C28" w:rsidRPr="00F5520D" w:rsidRDefault="00274C28" w:rsidP="00641BA5">
            <w:pPr>
              <w:pStyle w:val="TAL"/>
            </w:pPr>
            <w:r w:rsidRPr="00F5520D">
              <w:rPr>
                <w:lang w:eastAsia="ko-KR"/>
              </w:rPr>
              <w:t>(</w:t>
            </w:r>
            <w:proofErr w:type="spellStart"/>
            <w:r w:rsidRPr="00F5520D">
              <w:rPr>
                <w:lang w:eastAsia="ko-KR"/>
              </w:rPr>
              <w:t>10MHz</w:t>
            </w:r>
            <w:proofErr w:type="spellEnd"/>
            <w:r w:rsidRPr="00F5520D">
              <w:rPr>
                <w:lang w:eastAsia="ko-KR"/>
              </w:rPr>
              <w:t xml:space="preserve"> BW, </w:t>
            </w:r>
            <w:proofErr w:type="spellStart"/>
            <w:r w:rsidRPr="00F5520D">
              <w:rPr>
                <w:lang w:eastAsia="ko-KR"/>
              </w:rPr>
              <w:t>SCS</w:t>
            </w:r>
            <w:proofErr w:type="spellEnd"/>
            <w:r w:rsidRPr="00F5520D">
              <w:rPr>
                <w:lang w:eastAsia="ko-KR"/>
              </w:rPr>
              <w:t xml:space="preserve"> </w:t>
            </w:r>
            <w:proofErr w:type="spellStart"/>
            <w:r w:rsidRPr="00F5520D">
              <w:rPr>
                <w:lang w:eastAsia="ko-KR"/>
              </w:rPr>
              <w:t>15kHz</w:t>
            </w:r>
            <w:proofErr w:type="spellEnd"/>
            <w:r w:rsidRPr="00F5520D">
              <w:rPr>
                <w:lang w:eastAsia="ko-KR"/>
              </w:rPr>
              <w:t>)</w:t>
            </w:r>
          </w:p>
        </w:tc>
        <w:tc>
          <w:tcPr>
            <w:tcW w:w="1245" w:type="dxa"/>
          </w:tcPr>
          <w:p w14:paraId="5EB39D65" w14:textId="77777777" w:rsidR="00274C28" w:rsidRPr="00F5520D" w:rsidRDefault="00274C28" w:rsidP="00641BA5">
            <w:pPr>
              <w:pStyle w:val="TAL"/>
            </w:pPr>
          </w:p>
        </w:tc>
      </w:tr>
      <w:tr w:rsidR="00274C28" w:rsidRPr="00F5520D" w14:paraId="7F3EF8AC" w14:textId="77777777" w:rsidTr="00641BA5">
        <w:tc>
          <w:tcPr>
            <w:tcW w:w="4535" w:type="dxa"/>
          </w:tcPr>
          <w:p w14:paraId="391B109B" w14:textId="77777777" w:rsidR="00274C28" w:rsidRPr="00F5520D" w:rsidRDefault="00274C28" w:rsidP="00641BA5">
            <w:pPr>
              <w:pStyle w:val="TAL"/>
            </w:pPr>
            <w:r w:rsidRPr="00F5520D">
              <w:t>}</w:t>
            </w:r>
          </w:p>
        </w:tc>
        <w:tc>
          <w:tcPr>
            <w:tcW w:w="2267" w:type="dxa"/>
          </w:tcPr>
          <w:p w14:paraId="5E58ED23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700" w:type="dxa"/>
          </w:tcPr>
          <w:p w14:paraId="148E47F6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245" w:type="dxa"/>
          </w:tcPr>
          <w:p w14:paraId="316B5F97" w14:textId="77777777" w:rsidR="00274C28" w:rsidRPr="00F5520D" w:rsidRDefault="00274C28" w:rsidP="00641BA5">
            <w:pPr>
              <w:pStyle w:val="TAL"/>
            </w:pPr>
          </w:p>
        </w:tc>
      </w:tr>
    </w:tbl>
    <w:p w14:paraId="2DD6D001" w14:textId="77777777" w:rsidR="00274C28" w:rsidRPr="00F5520D" w:rsidRDefault="00274C28" w:rsidP="00274C28"/>
    <w:p w14:paraId="24F67109" w14:textId="77777777" w:rsidR="00274C28" w:rsidRPr="00F5520D" w:rsidRDefault="00274C28" w:rsidP="00274C28">
      <w:pPr>
        <w:pStyle w:val="TH"/>
        <w:rPr>
          <w:i/>
          <w:iCs/>
        </w:rPr>
      </w:pPr>
      <w:r w:rsidRPr="00F5520D">
        <w:t xml:space="preserve">Table 5.2.3.1.1_1.3.3_1-2: </w:t>
      </w:r>
      <w:proofErr w:type="spellStart"/>
      <w:r w:rsidRPr="00F5520D">
        <w:rPr>
          <w:i/>
          <w:iCs/>
        </w:rPr>
        <w:t>PDSCH-Config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74C28" w:rsidRPr="00F5520D" w14:paraId="4C421730" w14:textId="77777777" w:rsidTr="00641BA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225D" w14:textId="77777777" w:rsidR="00274C28" w:rsidRPr="00F5520D" w:rsidRDefault="00274C28" w:rsidP="00641BA5">
            <w:pPr>
              <w:pStyle w:val="TAH"/>
              <w:jc w:val="left"/>
              <w:rPr>
                <w:b w:val="0"/>
              </w:rPr>
            </w:pPr>
            <w:r w:rsidRPr="00F5520D">
              <w:rPr>
                <w:b w:val="0"/>
              </w:rPr>
              <w:t xml:space="preserve">Derivation Path: </w:t>
            </w:r>
            <w:proofErr w:type="spellStart"/>
            <w:r w:rsidRPr="00F5520D">
              <w:rPr>
                <w:b w:val="0"/>
              </w:rPr>
              <w:t>TS</w:t>
            </w:r>
            <w:proofErr w:type="spellEnd"/>
            <w:r w:rsidRPr="00F5520D">
              <w:rPr>
                <w:b w:val="0"/>
              </w:rPr>
              <w:t xml:space="preserve"> 38.508-1 [6], Table </w:t>
            </w:r>
            <w:r w:rsidRPr="00F5520D">
              <w:rPr>
                <w:b w:val="0"/>
                <w:lang w:eastAsia="ja-JP"/>
              </w:rPr>
              <w:t>5.4.2-18</w:t>
            </w:r>
          </w:p>
        </w:tc>
      </w:tr>
      <w:tr w:rsidR="00274C28" w:rsidRPr="00F5520D" w14:paraId="6D310DA8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5844" w14:textId="77777777" w:rsidR="00274C28" w:rsidRPr="00F5520D" w:rsidRDefault="00274C28" w:rsidP="00641BA5">
            <w:pPr>
              <w:pStyle w:val="TAH"/>
            </w:pPr>
            <w:r w:rsidRPr="00F5520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FBA6" w14:textId="77777777" w:rsidR="00274C28" w:rsidRPr="00F5520D" w:rsidRDefault="00274C28" w:rsidP="00641BA5">
            <w:pPr>
              <w:pStyle w:val="TAH"/>
            </w:pPr>
            <w:r w:rsidRPr="00F5520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EC11" w14:textId="77777777" w:rsidR="00274C28" w:rsidRPr="00F5520D" w:rsidRDefault="00274C28" w:rsidP="00641BA5">
            <w:pPr>
              <w:pStyle w:val="TAH"/>
            </w:pPr>
            <w:r w:rsidRPr="00F5520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1D11" w14:textId="77777777" w:rsidR="00274C28" w:rsidRPr="00F5520D" w:rsidRDefault="00274C28" w:rsidP="00641BA5">
            <w:pPr>
              <w:pStyle w:val="TAH"/>
            </w:pPr>
            <w:r w:rsidRPr="00F5520D">
              <w:t>Condition</w:t>
            </w:r>
          </w:p>
        </w:tc>
      </w:tr>
      <w:tr w:rsidR="00274C28" w:rsidRPr="00F5520D" w14:paraId="0A9560A6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E93C" w14:textId="77777777" w:rsidR="00274C28" w:rsidRPr="00F5520D" w:rsidRDefault="00274C28" w:rsidP="00641BA5">
            <w:pPr>
              <w:pStyle w:val="TAL"/>
            </w:pPr>
            <w:proofErr w:type="spellStart"/>
            <w:r w:rsidRPr="00F5520D">
              <w:t>PDSCH-Config</w:t>
            </w:r>
            <w:proofErr w:type="spellEnd"/>
            <w:r w:rsidRPr="00F5520D">
              <w:t xml:space="preserve"> ::= </w:t>
            </w:r>
            <w:r w:rsidRPr="00F5520D">
              <w:rPr>
                <w:snapToGrid w:val="0"/>
              </w:rPr>
              <w:t xml:space="preserve">SEQUENCE </w:t>
            </w:r>
            <w:r w:rsidRPr="00F5520D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585F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97B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8CC6" w14:textId="77777777" w:rsidR="00274C28" w:rsidRPr="00F5520D" w:rsidRDefault="00274C28" w:rsidP="00641BA5">
            <w:pPr>
              <w:pStyle w:val="TAL"/>
            </w:pPr>
          </w:p>
        </w:tc>
      </w:tr>
      <w:tr w:rsidR="00274C28" w:rsidRPr="00F5520D" w14:paraId="185C38CA" w14:textId="77777777" w:rsidTr="00641BA5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9762E" w14:textId="77777777" w:rsidR="00274C28" w:rsidRPr="00F5520D" w:rsidRDefault="00274C28" w:rsidP="00641BA5">
            <w:pPr>
              <w:pStyle w:val="TAL"/>
            </w:pPr>
            <w:proofErr w:type="spellStart"/>
            <w:r w:rsidRPr="00F5520D">
              <w:t>resourceAllocation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8D31" w14:textId="77777777" w:rsidR="00274C28" w:rsidRPr="00F5520D" w:rsidRDefault="00274C28" w:rsidP="00641BA5">
            <w:pPr>
              <w:pStyle w:val="TAL"/>
              <w:rPr>
                <w:lang w:eastAsia="ko-KR"/>
              </w:rPr>
            </w:pPr>
            <w:proofErr w:type="spellStart"/>
            <w:r w:rsidRPr="00F5520D">
              <w:t>resourceAllocationType0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5968" w14:textId="77777777" w:rsidR="00274C28" w:rsidRPr="00F5520D" w:rsidRDefault="00274C28" w:rsidP="00641BA5">
            <w:pPr>
              <w:pStyle w:val="TAL"/>
            </w:pPr>
            <w:proofErr w:type="spellStart"/>
            <w:r w:rsidRPr="00F5520D">
              <w:t>resourceAllocationType0</w:t>
            </w:r>
            <w:proofErr w:type="spellEnd"/>
            <w:r w:rsidRPr="00F5520D">
              <w:t xml:space="preserve"> for all tests except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C500" w14:textId="77777777" w:rsidR="00274C28" w:rsidRPr="00F5520D" w:rsidRDefault="00274C28" w:rsidP="00641BA5">
            <w:pPr>
              <w:pStyle w:val="TAL"/>
            </w:pPr>
          </w:p>
        </w:tc>
      </w:tr>
      <w:tr w:rsidR="00274C28" w:rsidRPr="00F5520D" w14:paraId="13AC2C8C" w14:textId="77777777" w:rsidTr="00641BA5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622B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DBB8" w14:textId="77777777" w:rsidR="00274C28" w:rsidRPr="00F5520D" w:rsidRDefault="00274C28" w:rsidP="00641BA5">
            <w:pPr>
              <w:pStyle w:val="TAL"/>
            </w:pPr>
            <w:proofErr w:type="spellStart"/>
            <w:r w:rsidRPr="00F5520D">
              <w:t>resourceAllocationType1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025B" w14:textId="77777777" w:rsidR="00274C28" w:rsidRPr="00F5520D" w:rsidRDefault="00274C28" w:rsidP="00641BA5">
            <w:pPr>
              <w:pStyle w:val="TAL"/>
            </w:pPr>
            <w:proofErr w:type="spellStart"/>
            <w:r w:rsidRPr="00F5520D">
              <w:t>resourceAllocationType1</w:t>
            </w:r>
            <w:proofErr w:type="spellEnd"/>
            <w:r w:rsidRPr="00F5520D">
              <w:t xml:space="preserve">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0EBC" w14:textId="77777777" w:rsidR="00274C28" w:rsidRPr="00F5520D" w:rsidRDefault="00274C28" w:rsidP="00641BA5">
            <w:pPr>
              <w:pStyle w:val="TAL"/>
            </w:pPr>
          </w:p>
        </w:tc>
      </w:tr>
      <w:tr w:rsidR="00274C28" w:rsidRPr="00F5520D" w14:paraId="6AA0F1EA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C010" w14:textId="77777777" w:rsidR="00274C28" w:rsidRPr="00F5520D" w:rsidRDefault="00274C28" w:rsidP="00641BA5">
            <w:pPr>
              <w:pStyle w:val="TAL"/>
            </w:pPr>
            <w:r w:rsidRPr="00F5520D">
              <w:t xml:space="preserve">  </w:t>
            </w:r>
            <w:proofErr w:type="spellStart"/>
            <w:r w:rsidRPr="00F5520D">
              <w:t>prb-BundlingType</w:t>
            </w:r>
            <w:proofErr w:type="spellEnd"/>
            <w:r w:rsidRPr="00F5520D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1168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BCB0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9A14" w14:textId="77777777" w:rsidR="00274C28" w:rsidRPr="00F5520D" w:rsidRDefault="00274C28" w:rsidP="00641BA5">
            <w:pPr>
              <w:pStyle w:val="TAL"/>
            </w:pPr>
          </w:p>
        </w:tc>
      </w:tr>
      <w:tr w:rsidR="00274C28" w:rsidRPr="00F5520D" w14:paraId="1648E9C8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9991" w14:textId="77777777" w:rsidR="00274C28" w:rsidRPr="00F5520D" w:rsidRDefault="00274C28" w:rsidP="00641BA5">
            <w:pPr>
              <w:pStyle w:val="TAL"/>
            </w:pPr>
            <w:r w:rsidRPr="00F5520D">
              <w:t xml:space="preserve">    </w:t>
            </w:r>
            <w:proofErr w:type="spellStart"/>
            <w:r w:rsidRPr="00F5520D">
              <w:t>staticBundling</w:t>
            </w:r>
            <w:proofErr w:type="spellEnd"/>
            <w:r w:rsidRPr="00F5520D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174E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FE0D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1629" w14:textId="77777777" w:rsidR="00274C28" w:rsidRPr="00F5520D" w:rsidRDefault="00274C28" w:rsidP="00641BA5">
            <w:pPr>
              <w:pStyle w:val="TAL"/>
            </w:pPr>
          </w:p>
        </w:tc>
      </w:tr>
      <w:tr w:rsidR="00274C28" w:rsidRPr="00F5520D" w14:paraId="0F42BF99" w14:textId="77777777" w:rsidTr="00641BA5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3D4AB1" w14:textId="77777777" w:rsidR="00274C28" w:rsidRPr="00F5520D" w:rsidRDefault="00274C28" w:rsidP="00641BA5">
            <w:pPr>
              <w:pStyle w:val="TAL"/>
            </w:pPr>
            <w:r w:rsidRPr="00F5520D">
              <w:t xml:space="preserve">      </w:t>
            </w:r>
            <w:proofErr w:type="spellStart"/>
            <w:r w:rsidRPr="00F5520D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2224" w14:textId="77777777" w:rsidR="00274C28" w:rsidRPr="00F5520D" w:rsidRDefault="00274C28" w:rsidP="00641BA5">
            <w:pPr>
              <w:pStyle w:val="TAL"/>
            </w:pPr>
            <w:proofErr w:type="spellStart"/>
            <w:r w:rsidRPr="00F5520D">
              <w:t>n4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C7F9" w14:textId="77777777" w:rsidR="00274C28" w:rsidRPr="00F5520D" w:rsidRDefault="00274C28" w:rsidP="00641BA5">
            <w:pPr>
              <w:pStyle w:val="TAL"/>
            </w:pPr>
            <w:proofErr w:type="spellStart"/>
            <w:r w:rsidRPr="00F5520D">
              <w:t>n4</w:t>
            </w:r>
            <w:proofErr w:type="spellEnd"/>
            <w:r w:rsidRPr="00F5520D">
              <w:t xml:space="preserve">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6FE7" w14:textId="77777777" w:rsidR="00274C28" w:rsidRPr="00F5520D" w:rsidRDefault="00274C28" w:rsidP="00641BA5">
            <w:pPr>
              <w:pStyle w:val="TAL"/>
            </w:pPr>
          </w:p>
        </w:tc>
      </w:tr>
      <w:tr w:rsidR="00274C28" w:rsidRPr="00F5520D" w14:paraId="796F488C" w14:textId="77777777" w:rsidTr="00641BA5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CF96C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577D" w14:textId="77777777" w:rsidR="00274C28" w:rsidRPr="00F5520D" w:rsidRDefault="00274C28" w:rsidP="00641BA5">
            <w:pPr>
              <w:pStyle w:val="TAL"/>
            </w:pPr>
            <w:r w:rsidRPr="00F5520D">
              <w:t>wideband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132E" w14:textId="77777777" w:rsidR="00274C28" w:rsidRPr="00F5520D" w:rsidRDefault="00274C28" w:rsidP="00641BA5">
            <w:pPr>
              <w:pStyle w:val="TAL"/>
            </w:pPr>
            <w:r w:rsidRPr="00F5520D">
              <w:t>wideband for test 3-1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8B1B" w14:textId="77777777" w:rsidR="00274C28" w:rsidRPr="00F5520D" w:rsidRDefault="00274C28" w:rsidP="00641BA5">
            <w:pPr>
              <w:pStyle w:val="TAL"/>
            </w:pPr>
          </w:p>
        </w:tc>
      </w:tr>
      <w:tr w:rsidR="00274C28" w:rsidRPr="00F5520D" w14:paraId="0CF23706" w14:textId="77777777" w:rsidTr="00641BA5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167A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1B37" w14:textId="77777777" w:rsidR="00274C28" w:rsidRPr="00F5520D" w:rsidRDefault="00274C28" w:rsidP="00641BA5">
            <w:pPr>
              <w:pStyle w:val="TAL"/>
            </w:pPr>
            <w:r w:rsidRPr="00F5520D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DF1B" w14:textId="77777777" w:rsidR="00274C28" w:rsidRPr="00F5520D" w:rsidRDefault="00274C28" w:rsidP="00641BA5">
            <w:pPr>
              <w:pStyle w:val="TAL"/>
            </w:pPr>
            <w:proofErr w:type="spellStart"/>
            <w:r w:rsidRPr="00F5520D">
              <w:t>n2</w:t>
            </w:r>
            <w:proofErr w:type="spellEnd"/>
            <w:r w:rsidRPr="00F5520D">
              <w:t xml:space="preserve">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C549" w14:textId="77777777" w:rsidR="00274C28" w:rsidRPr="00F5520D" w:rsidRDefault="00274C28" w:rsidP="00641BA5">
            <w:pPr>
              <w:pStyle w:val="TAL"/>
            </w:pPr>
          </w:p>
        </w:tc>
      </w:tr>
      <w:tr w:rsidR="00274C28" w:rsidRPr="00F5520D" w14:paraId="1FA0376D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88D1" w14:textId="77777777" w:rsidR="00274C28" w:rsidRPr="00F5520D" w:rsidRDefault="00274C28" w:rsidP="00641BA5">
            <w:pPr>
              <w:pStyle w:val="TAL"/>
            </w:pPr>
            <w:r w:rsidRPr="00F5520D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9722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20E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E2EB" w14:textId="77777777" w:rsidR="00274C28" w:rsidRPr="00F5520D" w:rsidRDefault="00274C28" w:rsidP="00641BA5">
            <w:pPr>
              <w:pStyle w:val="TAL"/>
            </w:pPr>
          </w:p>
        </w:tc>
      </w:tr>
      <w:tr w:rsidR="00274C28" w:rsidRPr="00F5520D" w14:paraId="7233179D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1335" w14:textId="77777777" w:rsidR="00274C28" w:rsidRPr="00F5520D" w:rsidRDefault="00274C28" w:rsidP="00641BA5">
            <w:pPr>
              <w:pStyle w:val="TAL"/>
            </w:pPr>
            <w:r w:rsidRPr="00F5520D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C473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54B4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7102" w14:textId="77777777" w:rsidR="00274C28" w:rsidRPr="00F5520D" w:rsidRDefault="00274C28" w:rsidP="00641BA5">
            <w:pPr>
              <w:pStyle w:val="TAL"/>
            </w:pPr>
          </w:p>
        </w:tc>
      </w:tr>
      <w:tr w:rsidR="00274C28" w:rsidRPr="00F5520D" w14:paraId="147C0259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E396" w14:textId="77777777" w:rsidR="00274C28" w:rsidRPr="00F5520D" w:rsidRDefault="00274C28" w:rsidP="00641BA5">
            <w:pPr>
              <w:pStyle w:val="TAL"/>
            </w:pPr>
            <w:r w:rsidRPr="00F5520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CD94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89AD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5C56" w14:textId="77777777" w:rsidR="00274C28" w:rsidRPr="00F5520D" w:rsidRDefault="00274C28" w:rsidP="00641BA5">
            <w:pPr>
              <w:pStyle w:val="TAL"/>
            </w:pPr>
          </w:p>
        </w:tc>
      </w:tr>
    </w:tbl>
    <w:p w14:paraId="7472BF29" w14:textId="77777777" w:rsidR="00274C28" w:rsidRPr="00F5520D" w:rsidRDefault="00274C28" w:rsidP="00274C28"/>
    <w:p w14:paraId="711C75E3" w14:textId="77777777" w:rsidR="00274C28" w:rsidRPr="00F5520D" w:rsidRDefault="00274C28" w:rsidP="00274C28">
      <w:pPr>
        <w:pStyle w:val="TH"/>
      </w:pPr>
      <w:r w:rsidRPr="00F5520D">
        <w:t xml:space="preserve">Table 5.2.3.1.1_1.3.3_1-3: </w:t>
      </w:r>
      <w:proofErr w:type="spellStart"/>
      <w:r w:rsidRPr="00F5520D">
        <w:t>DMRS-DownlinkConfig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74C28" w:rsidRPr="00F5520D" w14:paraId="10865A26" w14:textId="77777777" w:rsidTr="00641BA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782D" w14:textId="77777777" w:rsidR="00274C28" w:rsidRPr="00F5520D" w:rsidRDefault="00274C28" w:rsidP="00641BA5">
            <w:pPr>
              <w:pStyle w:val="TAH"/>
              <w:jc w:val="left"/>
              <w:rPr>
                <w:b w:val="0"/>
              </w:rPr>
            </w:pPr>
            <w:r w:rsidRPr="00F5520D">
              <w:rPr>
                <w:b w:val="0"/>
              </w:rPr>
              <w:t xml:space="preserve">Derivation Path: </w:t>
            </w:r>
            <w:proofErr w:type="spellStart"/>
            <w:r w:rsidRPr="00F5520D">
              <w:rPr>
                <w:b w:val="0"/>
              </w:rPr>
              <w:t>TS</w:t>
            </w:r>
            <w:proofErr w:type="spellEnd"/>
            <w:r w:rsidRPr="00F5520D">
              <w:rPr>
                <w:b w:val="0"/>
              </w:rPr>
              <w:t xml:space="preserve"> 38.508-1 [6], Table </w:t>
            </w:r>
            <w:r w:rsidRPr="00F5520D">
              <w:rPr>
                <w:b w:val="0"/>
                <w:lang w:eastAsia="ja-JP"/>
              </w:rPr>
              <w:t>5.4.2-16</w:t>
            </w:r>
          </w:p>
        </w:tc>
      </w:tr>
      <w:tr w:rsidR="00274C28" w:rsidRPr="00F5520D" w14:paraId="0BEFE44B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2AC4" w14:textId="77777777" w:rsidR="00274C28" w:rsidRPr="00F5520D" w:rsidRDefault="00274C28" w:rsidP="00641BA5">
            <w:pPr>
              <w:pStyle w:val="TAH"/>
            </w:pPr>
            <w:r w:rsidRPr="00F5520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5533" w14:textId="77777777" w:rsidR="00274C28" w:rsidRPr="00F5520D" w:rsidRDefault="00274C28" w:rsidP="00641BA5">
            <w:pPr>
              <w:pStyle w:val="TAH"/>
            </w:pPr>
            <w:r w:rsidRPr="00F5520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87FB" w14:textId="77777777" w:rsidR="00274C28" w:rsidRPr="00F5520D" w:rsidRDefault="00274C28" w:rsidP="00641BA5">
            <w:pPr>
              <w:pStyle w:val="TAH"/>
            </w:pPr>
            <w:r w:rsidRPr="00F5520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64CD" w14:textId="77777777" w:rsidR="00274C28" w:rsidRPr="00F5520D" w:rsidRDefault="00274C28" w:rsidP="00641BA5">
            <w:pPr>
              <w:pStyle w:val="TAH"/>
            </w:pPr>
            <w:r w:rsidRPr="00F5520D">
              <w:t>Condition</w:t>
            </w:r>
          </w:p>
        </w:tc>
      </w:tr>
      <w:tr w:rsidR="00274C28" w:rsidRPr="00F5520D" w14:paraId="4F2DDE98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C03B" w14:textId="77777777" w:rsidR="00274C28" w:rsidRPr="00F5520D" w:rsidRDefault="00274C28" w:rsidP="00641BA5">
            <w:pPr>
              <w:pStyle w:val="TAL"/>
            </w:pPr>
            <w:proofErr w:type="spellStart"/>
            <w:r w:rsidRPr="00F5520D">
              <w:t>DMRS-DownlinkConfig</w:t>
            </w:r>
            <w:proofErr w:type="spellEnd"/>
            <w:r w:rsidRPr="00F5520D">
              <w:t xml:space="preserve"> ::= </w:t>
            </w:r>
            <w:r w:rsidRPr="00F5520D">
              <w:rPr>
                <w:snapToGrid w:val="0"/>
              </w:rPr>
              <w:t xml:space="preserve">SEQUENCE </w:t>
            </w:r>
            <w:r w:rsidRPr="00F5520D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46A4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C5B0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CF0D" w14:textId="77777777" w:rsidR="00274C28" w:rsidRPr="00F5520D" w:rsidRDefault="00274C28" w:rsidP="00641BA5">
            <w:pPr>
              <w:pStyle w:val="TAL"/>
            </w:pPr>
          </w:p>
        </w:tc>
      </w:tr>
      <w:tr w:rsidR="00274C28" w:rsidRPr="00F5520D" w14:paraId="46BC4E7C" w14:textId="77777777" w:rsidTr="00641BA5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41E4" w14:textId="77777777" w:rsidR="00274C28" w:rsidRPr="00F5520D" w:rsidRDefault="00274C28" w:rsidP="00641BA5">
            <w:pPr>
              <w:pStyle w:val="TAL"/>
            </w:pPr>
            <w:r w:rsidRPr="00F5520D">
              <w:t xml:space="preserve">  </w:t>
            </w:r>
            <w:proofErr w:type="spellStart"/>
            <w:r w:rsidRPr="00F5520D">
              <w:t>dmrs-AdditionalPosition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850B" w14:textId="77777777" w:rsidR="00274C28" w:rsidRPr="00F5520D" w:rsidRDefault="00274C28" w:rsidP="00641BA5">
            <w:pPr>
              <w:pStyle w:val="TAL"/>
            </w:pPr>
            <w:proofErr w:type="spellStart"/>
            <w:r w:rsidRPr="00F5520D">
              <w:t>pos1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E033" w14:textId="71818E9F" w:rsidR="00274C28" w:rsidRPr="00F5520D" w:rsidRDefault="00274C28" w:rsidP="00641BA5">
            <w:pPr>
              <w:pStyle w:val="TAL"/>
            </w:pPr>
            <w:proofErr w:type="spellStart"/>
            <w:r w:rsidRPr="00F5520D">
              <w:t>pos1</w:t>
            </w:r>
            <w:proofErr w:type="spellEnd"/>
            <w:r w:rsidRPr="00F5520D">
              <w:t xml:space="preserve"> for all tests except test 1-1, 1-5</w:t>
            </w:r>
            <w:ins w:id="56" w:author="Taehowan Hong, LGE" w:date="2021-02-05T11:03:00Z">
              <w:r w:rsidRPr="00F5520D">
                <w:t>, 1-6, 1-7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B8E8" w14:textId="77777777" w:rsidR="00274C28" w:rsidRPr="00F5520D" w:rsidRDefault="00274C28" w:rsidP="00641BA5">
            <w:pPr>
              <w:pStyle w:val="TAL"/>
            </w:pPr>
          </w:p>
        </w:tc>
      </w:tr>
      <w:tr w:rsidR="00274C28" w:rsidRPr="00F5520D" w14:paraId="4D55D259" w14:textId="77777777" w:rsidTr="00641BA5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B959" w14:textId="77777777" w:rsidR="00274C28" w:rsidRPr="00F5520D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5E0D" w14:textId="77777777" w:rsidR="00274C28" w:rsidRPr="00F5520D" w:rsidRDefault="00274C28" w:rsidP="00641BA5">
            <w:pPr>
              <w:pStyle w:val="TAL"/>
            </w:pPr>
            <w:r w:rsidRPr="00F5520D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06F0" w14:textId="0E248D55" w:rsidR="00274C28" w:rsidRPr="00F5520D" w:rsidRDefault="00274C28" w:rsidP="00641BA5">
            <w:pPr>
              <w:pStyle w:val="TAL"/>
            </w:pPr>
            <w:proofErr w:type="spellStart"/>
            <w:r w:rsidRPr="00F5520D">
              <w:t>pos2</w:t>
            </w:r>
            <w:proofErr w:type="spellEnd"/>
            <w:r w:rsidRPr="00F5520D">
              <w:t xml:space="preserve"> for test 1-1, 1-5</w:t>
            </w:r>
            <w:ins w:id="57" w:author="Taehowan Hong, LGE" w:date="2021-02-05T11:03:00Z">
              <w:r w:rsidRPr="00F5520D">
                <w:t>, 1-6, 1-7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2CCF" w14:textId="77777777" w:rsidR="00274C28" w:rsidRPr="00F5520D" w:rsidRDefault="00274C28" w:rsidP="00641BA5">
            <w:pPr>
              <w:pStyle w:val="TAL"/>
            </w:pPr>
          </w:p>
        </w:tc>
      </w:tr>
      <w:tr w:rsidR="00274C28" w:rsidRPr="00F5520D" w14:paraId="0D6F2E02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6F4E" w14:textId="77777777" w:rsidR="00274C28" w:rsidRPr="00F5520D" w:rsidRDefault="00274C28" w:rsidP="00641BA5">
            <w:pPr>
              <w:pStyle w:val="TAL"/>
            </w:pPr>
            <w:r w:rsidRPr="00F5520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EE69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FB59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70EE" w14:textId="77777777" w:rsidR="00274C28" w:rsidRPr="00F5520D" w:rsidRDefault="00274C28" w:rsidP="00641BA5">
            <w:pPr>
              <w:pStyle w:val="TAL"/>
            </w:pPr>
          </w:p>
        </w:tc>
      </w:tr>
    </w:tbl>
    <w:p w14:paraId="7D44CA81" w14:textId="77777777" w:rsidR="00274C28" w:rsidRPr="00F5520D" w:rsidRDefault="00274C28" w:rsidP="00274C28"/>
    <w:p w14:paraId="5319B784" w14:textId="77777777" w:rsidR="00274C28" w:rsidRPr="00F5520D" w:rsidRDefault="00274C28" w:rsidP="00274C28">
      <w:pPr>
        <w:pStyle w:val="TH"/>
      </w:pPr>
      <w:r w:rsidRPr="00F5520D">
        <w:lastRenderedPageBreak/>
        <w:t xml:space="preserve">Table 5.2.3.1.1_1.3.3_1-4: </w:t>
      </w:r>
      <w:proofErr w:type="spellStart"/>
      <w:r w:rsidRPr="00F5520D">
        <w:t>PDSCH-ServingCellConfig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74C28" w:rsidRPr="00F5520D" w14:paraId="11853170" w14:textId="77777777" w:rsidTr="00641BA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1826" w14:textId="77777777" w:rsidR="00274C28" w:rsidRPr="00F5520D" w:rsidRDefault="00274C28" w:rsidP="00641BA5">
            <w:pPr>
              <w:pStyle w:val="TAH"/>
              <w:jc w:val="left"/>
              <w:rPr>
                <w:b w:val="0"/>
              </w:rPr>
            </w:pPr>
            <w:r w:rsidRPr="00F5520D">
              <w:rPr>
                <w:b w:val="0"/>
              </w:rPr>
              <w:t xml:space="preserve">Derivation Path: </w:t>
            </w:r>
            <w:proofErr w:type="spellStart"/>
            <w:r w:rsidRPr="00F5520D">
              <w:rPr>
                <w:b w:val="0"/>
              </w:rPr>
              <w:t>TS</w:t>
            </w:r>
            <w:proofErr w:type="spellEnd"/>
            <w:r w:rsidRPr="00F5520D">
              <w:rPr>
                <w:b w:val="0"/>
              </w:rPr>
              <w:t xml:space="preserve"> 38.508-1 [6], Table </w:t>
            </w:r>
            <w:r w:rsidRPr="00F5520D">
              <w:rPr>
                <w:b w:val="0"/>
                <w:lang w:eastAsia="ja-JP"/>
              </w:rPr>
              <w:t>5.4.2-17</w:t>
            </w:r>
          </w:p>
        </w:tc>
      </w:tr>
      <w:tr w:rsidR="00274C28" w:rsidRPr="00F5520D" w14:paraId="19801E5E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620A" w14:textId="77777777" w:rsidR="00274C28" w:rsidRPr="00F5520D" w:rsidRDefault="00274C28" w:rsidP="00641BA5">
            <w:pPr>
              <w:pStyle w:val="TAH"/>
            </w:pPr>
            <w:r w:rsidRPr="00F5520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F6FD" w14:textId="77777777" w:rsidR="00274C28" w:rsidRPr="00F5520D" w:rsidRDefault="00274C28" w:rsidP="00641BA5">
            <w:pPr>
              <w:pStyle w:val="TAH"/>
            </w:pPr>
            <w:r w:rsidRPr="00F5520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548D" w14:textId="77777777" w:rsidR="00274C28" w:rsidRPr="00F5520D" w:rsidRDefault="00274C28" w:rsidP="00641BA5">
            <w:pPr>
              <w:pStyle w:val="TAH"/>
            </w:pPr>
            <w:r w:rsidRPr="00F5520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7CD1" w14:textId="77777777" w:rsidR="00274C28" w:rsidRPr="00F5520D" w:rsidRDefault="00274C28" w:rsidP="00641BA5">
            <w:pPr>
              <w:pStyle w:val="TAH"/>
            </w:pPr>
            <w:r w:rsidRPr="00F5520D">
              <w:t>Condition</w:t>
            </w:r>
          </w:p>
        </w:tc>
      </w:tr>
      <w:tr w:rsidR="00274C28" w:rsidRPr="00F5520D" w14:paraId="70EFCE5A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B7B7" w14:textId="77777777" w:rsidR="00274C28" w:rsidRPr="00F5520D" w:rsidRDefault="00274C28" w:rsidP="00641BA5">
            <w:pPr>
              <w:pStyle w:val="TAL"/>
            </w:pPr>
            <w:proofErr w:type="spellStart"/>
            <w:r w:rsidRPr="00F5520D">
              <w:t>PDSCH-ServingCellConfig</w:t>
            </w:r>
            <w:proofErr w:type="spellEnd"/>
            <w:r w:rsidRPr="00F5520D">
              <w:t xml:space="preserve"> ::= </w:t>
            </w:r>
            <w:r w:rsidRPr="00F5520D">
              <w:rPr>
                <w:snapToGrid w:val="0"/>
              </w:rPr>
              <w:t xml:space="preserve">SEQUENCE </w:t>
            </w:r>
            <w:r w:rsidRPr="00F5520D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DC54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79CD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8DE8" w14:textId="77777777" w:rsidR="00274C28" w:rsidRPr="00F5520D" w:rsidRDefault="00274C28" w:rsidP="00641BA5">
            <w:pPr>
              <w:pStyle w:val="TAL"/>
            </w:pPr>
          </w:p>
        </w:tc>
      </w:tr>
      <w:tr w:rsidR="00274C28" w:rsidRPr="00F5520D" w14:paraId="10029CDB" w14:textId="77777777" w:rsidTr="00641BA5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CC4111" w14:textId="77777777" w:rsidR="00274C28" w:rsidRPr="00F5520D" w:rsidRDefault="00274C28" w:rsidP="00641BA5">
            <w:pPr>
              <w:pStyle w:val="TAL"/>
            </w:pPr>
            <w:r w:rsidRPr="00F5520D">
              <w:t xml:space="preserve">  </w:t>
            </w:r>
            <w:proofErr w:type="spellStart"/>
            <w:r w:rsidRPr="00F5520D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F215" w14:textId="77777777" w:rsidR="00274C28" w:rsidRPr="00F5520D" w:rsidRDefault="00274C28" w:rsidP="00641BA5">
            <w:pPr>
              <w:pStyle w:val="TAL"/>
            </w:pPr>
            <w:r w:rsidRPr="00F5520D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DF5B" w14:textId="77777777" w:rsidR="00274C28" w:rsidRPr="00F5520D" w:rsidRDefault="00274C28" w:rsidP="00641BA5">
            <w:pPr>
              <w:pStyle w:val="TAL"/>
            </w:pPr>
            <w:proofErr w:type="spellStart"/>
            <w:r w:rsidRPr="00F5520D">
              <w:t>n8</w:t>
            </w:r>
            <w:proofErr w:type="spellEnd"/>
            <w:r w:rsidRPr="00F5520D">
              <w:t xml:space="preserve"> for test 1-4, 2.1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63BA" w14:textId="77777777" w:rsidR="00274C28" w:rsidRPr="00F5520D" w:rsidRDefault="00274C28" w:rsidP="00641BA5">
            <w:pPr>
              <w:pStyle w:val="TAL"/>
            </w:pPr>
          </w:p>
        </w:tc>
      </w:tr>
      <w:tr w:rsidR="00274C28" w:rsidRPr="00F5520D" w14:paraId="69822BA1" w14:textId="77777777" w:rsidTr="00641BA5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3F92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9EDB" w14:textId="77777777" w:rsidR="00274C28" w:rsidRPr="00F5520D" w:rsidRDefault="00274C28" w:rsidP="00641BA5">
            <w:pPr>
              <w:pStyle w:val="TAL"/>
            </w:pPr>
            <w:proofErr w:type="spellStart"/>
            <w:r w:rsidRPr="00F5520D">
              <w:t>n4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F0BB" w14:textId="77777777" w:rsidR="00274C28" w:rsidRPr="00F5520D" w:rsidRDefault="00274C28" w:rsidP="00641BA5">
            <w:pPr>
              <w:pStyle w:val="TAL"/>
            </w:pPr>
            <w:proofErr w:type="spellStart"/>
            <w:r w:rsidRPr="00F5520D">
              <w:t>n4</w:t>
            </w:r>
            <w:proofErr w:type="spellEnd"/>
            <w:r w:rsidRPr="00F5520D">
              <w:t xml:space="preserve">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001D" w14:textId="77777777" w:rsidR="00274C28" w:rsidRPr="00F5520D" w:rsidRDefault="00274C28" w:rsidP="00641BA5">
            <w:pPr>
              <w:pStyle w:val="TAL"/>
            </w:pPr>
          </w:p>
        </w:tc>
      </w:tr>
      <w:tr w:rsidR="00274C28" w:rsidRPr="00F5520D" w14:paraId="5135521E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AA30" w14:textId="77777777" w:rsidR="00274C28" w:rsidRPr="00F5520D" w:rsidRDefault="00274C28" w:rsidP="00641BA5">
            <w:pPr>
              <w:pStyle w:val="TAL"/>
            </w:pPr>
            <w:r w:rsidRPr="00F5520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C016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0539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5803" w14:textId="77777777" w:rsidR="00274C28" w:rsidRPr="00F5520D" w:rsidRDefault="00274C28" w:rsidP="00641BA5">
            <w:pPr>
              <w:pStyle w:val="TAL"/>
            </w:pPr>
          </w:p>
        </w:tc>
      </w:tr>
    </w:tbl>
    <w:p w14:paraId="059C1960" w14:textId="77777777" w:rsidR="00274C28" w:rsidRPr="00F5520D" w:rsidRDefault="00274C28" w:rsidP="00274C28"/>
    <w:p w14:paraId="50862E7F" w14:textId="77777777" w:rsidR="00274C28" w:rsidRPr="00F5520D" w:rsidRDefault="00274C28" w:rsidP="00274C28">
      <w:pPr>
        <w:pStyle w:val="TH"/>
      </w:pPr>
      <w:r w:rsidRPr="00F5520D">
        <w:t>Table 5.2.3.1.1_1.3.3_1-5: CSI-</w:t>
      </w:r>
      <w:proofErr w:type="spellStart"/>
      <w:r w:rsidRPr="00F5520D">
        <w:t>ResourcePeriodicityAndOffset</w:t>
      </w:r>
      <w:proofErr w:type="spellEnd"/>
      <w:r w:rsidRPr="00F5520D">
        <w:t xml:space="preserve">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74C28" w:rsidRPr="00F5520D" w14:paraId="4EE167F2" w14:textId="77777777" w:rsidTr="00641BA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A7EF" w14:textId="77777777" w:rsidR="00274C28" w:rsidRPr="00F5520D" w:rsidRDefault="00274C28" w:rsidP="00641BA5">
            <w:pPr>
              <w:pStyle w:val="TAH"/>
              <w:jc w:val="left"/>
              <w:rPr>
                <w:b w:val="0"/>
              </w:rPr>
            </w:pPr>
            <w:r w:rsidRPr="00F5520D">
              <w:rPr>
                <w:b w:val="0"/>
              </w:rPr>
              <w:t xml:space="preserve">Derivation Path: </w:t>
            </w:r>
            <w:proofErr w:type="spellStart"/>
            <w:r w:rsidRPr="00F5520D">
              <w:rPr>
                <w:b w:val="0"/>
              </w:rPr>
              <w:t>TS</w:t>
            </w:r>
            <w:proofErr w:type="spellEnd"/>
            <w:r w:rsidRPr="00F5520D">
              <w:rPr>
                <w:b w:val="0"/>
              </w:rPr>
              <w:t xml:space="preserve"> 38.508-1 [6], Table 4.6.3-43</w:t>
            </w:r>
          </w:p>
        </w:tc>
      </w:tr>
      <w:tr w:rsidR="00274C28" w:rsidRPr="00F5520D" w14:paraId="43E4E08F" w14:textId="77777777" w:rsidTr="00641B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8CE0" w14:textId="77777777" w:rsidR="00274C28" w:rsidRPr="00F5520D" w:rsidRDefault="00274C28" w:rsidP="00641BA5">
            <w:pPr>
              <w:pStyle w:val="TAH"/>
            </w:pPr>
            <w:r w:rsidRPr="00F5520D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3EAB" w14:textId="77777777" w:rsidR="00274C28" w:rsidRPr="00F5520D" w:rsidRDefault="00274C28" w:rsidP="00641BA5">
            <w:pPr>
              <w:pStyle w:val="TAH"/>
            </w:pPr>
            <w:r w:rsidRPr="00F5520D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2966" w14:textId="77777777" w:rsidR="00274C28" w:rsidRPr="00F5520D" w:rsidRDefault="00274C28" w:rsidP="00641BA5">
            <w:pPr>
              <w:pStyle w:val="TAH"/>
            </w:pPr>
            <w:r w:rsidRPr="00F5520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EA85" w14:textId="77777777" w:rsidR="00274C28" w:rsidRPr="00F5520D" w:rsidRDefault="00274C28" w:rsidP="00641BA5">
            <w:pPr>
              <w:pStyle w:val="TAH"/>
            </w:pPr>
            <w:r w:rsidRPr="00F5520D">
              <w:t>Condition</w:t>
            </w:r>
          </w:p>
        </w:tc>
      </w:tr>
      <w:tr w:rsidR="00274C28" w:rsidRPr="00F5520D" w14:paraId="68852FAB" w14:textId="77777777" w:rsidTr="00641B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ABAF" w14:textId="77777777" w:rsidR="00274C28" w:rsidRPr="00F5520D" w:rsidRDefault="00274C28" w:rsidP="00641BA5">
            <w:pPr>
              <w:pStyle w:val="TAL"/>
            </w:pPr>
            <w:r w:rsidRPr="00F5520D">
              <w:t>CSI-</w:t>
            </w:r>
            <w:proofErr w:type="spellStart"/>
            <w:r w:rsidRPr="00F5520D">
              <w:t>ResourcePeriodicityAndOffset</w:t>
            </w:r>
            <w:proofErr w:type="spellEnd"/>
            <w:r w:rsidRPr="00F5520D">
              <w:t xml:space="preserve"> ::= </w:t>
            </w:r>
            <w:r w:rsidRPr="00F5520D">
              <w:rPr>
                <w:snapToGrid w:val="0"/>
              </w:rPr>
              <w:t xml:space="preserve">CHOICE </w:t>
            </w:r>
            <w:r w:rsidRPr="00F5520D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3B54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EECB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9D29" w14:textId="77777777" w:rsidR="00274C28" w:rsidRPr="00F5520D" w:rsidRDefault="00274C28" w:rsidP="00641BA5">
            <w:pPr>
              <w:pStyle w:val="TAL"/>
            </w:pPr>
          </w:p>
        </w:tc>
      </w:tr>
      <w:tr w:rsidR="00274C28" w:rsidRPr="00F5520D" w14:paraId="0DF99BEF" w14:textId="77777777" w:rsidTr="00641B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A409" w14:textId="77777777" w:rsidR="00274C28" w:rsidRPr="00F5520D" w:rsidRDefault="00274C28" w:rsidP="00641BA5">
            <w:pPr>
              <w:pStyle w:val="TAL"/>
            </w:pPr>
            <w:r w:rsidRPr="00F5520D">
              <w:t xml:space="preserve"> </w:t>
            </w:r>
            <w:proofErr w:type="spellStart"/>
            <w:r w:rsidRPr="00F5520D">
              <w:t>Slots10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E335" w14:textId="77777777" w:rsidR="00274C28" w:rsidRPr="00F5520D" w:rsidRDefault="00274C28" w:rsidP="00641BA5">
            <w:pPr>
              <w:pStyle w:val="TAL"/>
              <w:rPr>
                <w:lang w:eastAsia="ja-JP"/>
              </w:rPr>
            </w:pPr>
            <w:r w:rsidRPr="00F5520D">
              <w:rPr>
                <w:lang w:eastAsia="ja-JP"/>
              </w:rPr>
              <w:t>1 (for CSI-RS resources 1 and 2)</w:t>
            </w:r>
          </w:p>
          <w:p w14:paraId="5CA83E58" w14:textId="77777777" w:rsidR="00274C28" w:rsidRPr="00F5520D" w:rsidRDefault="00274C28" w:rsidP="00641BA5">
            <w:pPr>
              <w:pStyle w:val="TAL"/>
            </w:pPr>
            <w:r w:rsidRPr="00F5520D">
              <w:t>2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AADB" w14:textId="2B4EB425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Periodicity 10 slots and offset 1/2 for test 1-5</w:t>
            </w:r>
            <w:ins w:id="58" w:author="Taehowan Hong, LGE" w:date="2021-02-05T11:03:00Z">
              <w:r w:rsidRPr="00F5520D">
                <w:t>, 1-6, 1-7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7B30" w14:textId="77777777" w:rsidR="00274C28" w:rsidRPr="00F5520D" w:rsidRDefault="00274C28" w:rsidP="00641BA5">
            <w:pPr>
              <w:rPr>
                <w:rFonts w:ascii="Arial" w:eastAsia="SimSun" w:hAnsi="Arial"/>
                <w:sz w:val="18"/>
              </w:rPr>
            </w:pPr>
          </w:p>
        </w:tc>
      </w:tr>
      <w:tr w:rsidR="00274C28" w:rsidRPr="00F5520D" w14:paraId="4BD3B3A0" w14:textId="77777777" w:rsidTr="00641B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DBD8" w14:textId="77777777" w:rsidR="00274C28" w:rsidRPr="00F5520D" w:rsidRDefault="00274C28" w:rsidP="00641BA5">
            <w:pPr>
              <w:pStyle w:val="TAL"/>
            </w:pPr>
            <w:r w:rsidRPr="00F5520D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B3E7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74DD" w14:textId="77777777" w:rsidR="00274C28" w:rsidRPr="00F5520D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3B39" w14:textId="77777777" w:rsidR="00274C28" w:rsidRPr="00F5520D" w:rsidRDefault="00274C28" w:rsidP="00641BA5">
            <w:pPr>
              <w:pStyle w:val="TAL"/>
            </w:pPr>
          </w:p>
        </w:tc>
      </w:tr>
    </w:tbl>
    <w:p w14:paraId="139EEAA1" w14:textId="77777777" w:rsidR="00274C28" w:rsidRPr="00F5520D" w:rsidRDefault="00274C28" w:rsidP="00274C28"/>
    <w:p w14:paraId="529BCC5F" w14:textId="77777777" w:rsidR="00274C28" w:rsidRPr="00F5520D" w:rsidRDefault="00274C28" w:rsidP="00274C28">
      <w:pPr>
        <w:pStyle w:val="H6"/>
      </w:pPr>
      <w:r w:rsidRPr="00F5520D">
        <w:t>5.2.3.1.1_1.</w:t>
      </w:r>
      <w:r w:rsidRPr="00F5520D">
        <w:rPr>
          <w:rFonts w:eastAsia="맑은 고딕"/>
          <w:lang w:eastAsia="ko-KR"/>
        </w:rPr>
        <w:t>3</w:t>
      </w:r>
      <w:r w:rsidRPr="00F5520D">
        <w:t>.3_2</w:t>
      </w:r>
      <w:r w:rsidRPr="00F5520D">
        <w:tab/>
        <w:t xml:space="preserve">Message exceptions for </w:t>
      </w:r>
      <w:proofErr w:type="spellStart"/>
      <w:r w:rsidRPr="00F5520D">
        <w:t>NSA</w:t>
      </w:r>
      <w:proofErr w:type="spellEnd"/>
    </w:p>
    <w:p w14:paraId="3DFC46F5" w14:textId="77777777" w:rsidR="00274C28" w:rsidRPr="00F5520D" w:rsidRDefault="00274C28" w:rsidP="00274C28">
      <w:pPr>
        <w:rPr>
          <w:rFonts w:eastAsia="맑은 고딕"/>
          <w:lang w:eastAsia="ko-KR"/>
        </w:rPr>
      </w:pPr>
      <w:r w:rsidRPr="00F5520D">
        <w:rPr>
          <w:lang w:eastAsia="ko-KR"/>
        </w:rPr>
        <w:t>Same as 5.2.3.1.1_1.3.3_1</w:t>
      </w:r>
    </w:p>
    <w:p w14:paraId="123AF4CE" w14:textId="77777777" w:rsidR="00274C28" w:rsidRPr="00F5520D" w:rsidRDefault="00274C28" w:rsidP="00274C28">
      <w:pPr>
        <w:pStyle w:val="H6"/>
      </w:pPr>
      <w:r w:rsidRPr="00F5520D">
        <w:t>5.2.3.1.1_1.4</w:t>
      </w:r>
      <w:r w:rsidRPr="00F5520D">
        <w:tab/>
        <w:t>Test requirement</w:t>
      </w:r>
    </w:p>
    <w:p w14:paraId="7ACE4778" w14:textId="77777777" w:rsidR="00274C28" w:rsidRPr="00F5520D" w:rsidRDefault="00274C28" w:rsidP="00274C28">
      <w:pPr>
        <w:rPr>
          <w:rFonts w:eastAsia="바탕"/>
        </w:rPr>
      </w:pPr>
      <w:r w:rsidRPr="00F5520D">
        <w:rPr>
          <w:rFonts w:eastAsia="바탕"/>
        </w:rPr>
        <w:t>Table 5.2.3.1.1</w:t>
      </w:r>
      <w:r w:rsidRPr="00F5520D">
        <w:rPr>
          <w:rFonts w:eastAsia="바탕"/>
          <w:lang w:eastAsia="ko-KR"/>
        </w:rPr>
        <w:t>.0</w:t>
      </w:r>
      <w:r w:rsidRPr="00F5520D">
        <w:rPr>
          <w:rFonts w:eastAsia="바탕"/>
        </w:rPr>
        <w:t>-3 and Table 5.2.3.1.1</w:t>
      </w:r>
      <w:r w:rsidRPr="00F5520D">
        <w:rPr>
          <w:rFonts w:eastAsia="바탕"/>
          <w:lang w:eastAsia="ko-KR"/>
        </w:rPr>
        <w:t>.0</w:t>
      </w:r>
      <w:r w:rsidRPr="00F5520D">
        <w:rPr>
          <w:rFonts w:eastAsia="바탕"/>
        </w:rPr>
        <w:t>-4 define the primary level settings.</w:t>
      </w:r>
    </w:p>
    <w:p w14:paraId="5698AF1E" w14:textId="77777777" w:rsidR="00274C28" w:rsidRPr="00F5520D" w:rsidRDefault="00274C28" w:rsidP="00274C28">
      <w:r w:rsidRPr="00F5520D">
        <w:t xml:space="preserve">The fraction of maximum throughput percentage for the downlink reference measurement channels specified in Annex </w:t>
      </w:r>
      <w:proofErr w:type="spellStart"/>
      <w:r w:rsidRPr="00F5520D">
        <w:t>A.3.2.1</w:t>
      </w:r>
      <w:proofErr w:type="spellEnd"/>
      <w:r w:rsidRPr="00F5520D">
        <w:t xml:space="preserve"> for each throughput test shall meet or exceed the specified value in Table 5.2.3.1.1_1.4-1 and Table 5.2.3.1.1_1.4-2 for the specified </w:t>
      </w:r>
      <w:proofErr w:type="spellStart"/>
      <w:r w:rsidRPr="00F5520D">
        <w:t>SNR</w:t>
      </w:r>
      <w:proofErr w:type="spellEnd"/>
      <w:r w:rsidRPr="00F5520D">
        <w:t xml:space="preserve"> including test tolerances for all throughput tests.</w:t>
      </w:r>
    </w:p>
    <w:p w14:paraId="3A82FAB9" w14:textId="77777777" w:rsidR="00274C28" w:rsidRPr="00F5520D" w:rsidRDefault="00274C28" w:rsidP="00274C28">
      <w:pPr>
        <w:pStyle w:val="TH"/>
      </w:pPr>
      <w:r w:rsidRPr="00F5520D">
        <w:t>Table 5.2.3.1.1_1.4-1: Test Requirement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2"/>
        <w:gridCol w:w="1239"/>
        <w:gridCol w:w="1267"/>
        <w:gridCol w:w="1440"/>
        <w:gridCol w:w="1367"/>
        <w:gridCol w:w="1544"/>
        <w:gridCol w:w="1454"/>
        <w:gridCol w:w="666"/>
      </w:tblGrid>
      <w:tr w:rsidR="00274C28" w:rsidRPr="00F5520D" w14:paraId="14E315E0" w14:textId="77777777" w:rsidTr="008E6A7C">
        <w:trPr>
          <w:trHeight w:val="392"/>
          <w:jc w:val="center"/>
        </w:trPr>
        <w:tc>
          <w:tcPr>
            <w:tcW w:w="338" w:type="pct"/>
            <w:vMerge w:val="restart"/>
            <w:shd w:val="clear" w:color="auto" w:fill="FFFFFF"/>
            <w:vAlign w:val="center"/>
          </w:tcPr>
          <w:p w14:paraId="4DD96977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28AFE767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F5520D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 w:rsidRPr="00F5520D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7F4D26D7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748" w:type="pct"/>
            <w:vMerge w:val="restart"/>
            <w:shd w:val="clear" w:color="auto" w:fill="FFFFFF"/>
            <w:vAlign w:val="center"/>
          </w:tcPr>
          <w:p w14:paraId="4DD810CC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F5520D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75094456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</w:tcPr>
          <w:p w14:paraId="7F8F9C76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  <w:vAlign w:val="center"/>
          </w:tcPr>
          <w:p w14:paraId="43725992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74C28" w:rsidRPr="00F5520D" w14:paraId="05CBFD77" w14:textId="77777777" w:rsidTr="008E6A7C">
        <w:trPr>
          <w:trHeight w:val="392"/>
          <w:jc w:val="center"/>
        </w:trPr>
        <w:tc>
          <w:tcPr>
            <w:tcW w:w="338" w:type="pct"/>
            <w:vMerge/>
            <w:shd w:val="clear" w:color="auto" w:fill="FFFFFF"/>
            <w:vAlign w:val="center"/>
          </w:tcPr>
          <w:p w14:paraId="66CAF210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12B538CA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</w:tcPr>
          <w:p w14:paraId="4D506337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8" w:type="pct"/>
            <w:vMerge/>
            <w:shd w:val="clear" w:color="auto" w:fill="FFFFFF"/>
          </w:tcPr>
          <w:p w14:paraId="1FFB19E9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7F1DCCD1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2" w:type="pct"/>
            <w:vMerge/>
            <w:shd w:val="clear" w:color="auto" w:fill="FFFFFF"/>
            <w:vAlign w:val="center"/>
          </w:tcPr>
          <w:p w14:paraId="35477193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5" w:type="pct"/>
            <w:shd w:val="clear" w:color="auto" w:fill="FFFFFF"/>
            <w:vAlign w:val="center"/>
          </w:tcPr>
          <w:p w14:paraId="10DCF3CA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078148A1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b/>
                <w:sz w:val="18"/>
              </w:rPr>
              <w:t>SNR</w:t>
            </w:r>
            <w:proofErr w:type="spellEnd"/>
            <w:r w:rsidRPr="00F5520D">
              <w:rPr>
                <w:rFonts w:ascii="Arial" w:eastAsia="SimSun" w:hAnsi="Arial" w:cs="Arial"/>
                <w:b/>
                <w:sz w:val="18"/>
              </w:rPr>
              <w:t xml:space="preserve"> (dB)</w:t>
            </w:r>
          </w:p>
        </w:tc>
      </w:tr>
      <w:tr w:rsidR="00274C28" w:rsidRPr="00F5520D" w14:paraId="3470BDF2" w14:textId="77777777" w:rsidTr="008E6A7C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7DC781D0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69CC029E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-1.1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528D638E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1531179B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QPSK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>, 0.30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176340B2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TDLB100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>-400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55B5A6A8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2x</w:t>
            </w:r>
            <w:r w:rsidRPr="00F5520D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34C76B80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6173D9A0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  <w:lang w:eastAsia="zh-CN"/>
              </w:rPr>
              <w:t>-2.6</w:t>
            </w:r>
          </w:p>
        </w:tc>
      </w:tr>
      <w:tr w:rsidR="00274C28" w:rsidRPr="00F5520D" w14:paraId="60B82265" w14:textId="77777777" w:rsidTr="008E6A7C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6433B930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2F546332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-1.2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536E3933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469530AB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QPSK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>, 0.30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478F379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TDLC300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>-100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0F21639E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2x</w:t>
            </w:r>
            <w:r w:rsidRPr="00F5520D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0EF76524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43EFC728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  <w:lang w:eastAsia="zh-CN"/>
              </w:rPr>
              <w:t>-2.0</w:t>
            </w:r>
          </w:p>
        </w:tc>
      </w:tr>
      <w:tr w:rsidR="00274C28" w:rsidRPr="00F5520D" w14:paraId="1E339FE2" w14:textId="77777777" w:rsidTr="008E6A7C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130C66DE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1-3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5DD314E2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-4.1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05D511D3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5A197875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256QAM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>, 0.82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1E2F122C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TDLA30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>-10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0ED8EA85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2x</w:t>
            </w:r>
            <w:r w:rsidRPr="00F5520D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32A99D33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0007FCD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  <w:lang w:eastAsia="zh-CN"/>
              </w:rPr>
              <w:t>22.0</w:t>
            </w:r>
          </w:p>
        </w:tc>
      </w:tr>
      <w:tr w:rsidR="00274C28" w:rsidRPr="00F5520D" w14:paraId="6C8909D2" w14:textId="77777777" w:rsidTr="008E6A7C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3D8974B9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5D4FABF5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-2.1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5484AC2C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00CDE97B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16QAM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>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7682D0D2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TDLC300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>-100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139210E3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2x</w:t>
            </w:r>
            <w:r w:rsidRPr="00F5520D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659E9893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0501D84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  <w:lang w:eastAsia="zh-CN"/>
              </w:rPr>
              <w:t>-0.6</w:t>
            </w:r>
          </w:p>
        </w:tc>
      </w:tr>
      <w:tr w:rsidR="00274C28" w:rsidRPr="00F5520D" w14:paraId="34D1AA77" w14:textId="77777777" w:rsidTr="008E6A7C">
        <w:trPr>
          <w:trHeight w:val="198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AB852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E0585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-8.1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69017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294DA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16QAM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>, 0.48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54882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HST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>-750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B90D9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1x4</w:t>
            </w:r>
            <w:proofErr w:type="spellEnd"/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0A4B6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B7F5A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F5520D">
              <w:rPr>
                <w:rFonts w:ascii="Arial" w:eastAsia="SimSun" w:hAnsi="Arial" w:cs="Arial"/>
                <w:sz w:val="18"/>
                <w:lang w:eastAsia="zh-CN"/>
              </w:rPr>
              <w:t>4.2</w:t>
            </w:r>
          </w:p>
        </w:tc>
      </w:tr>
      <w:tr w:rsidR="008E6A7C" w:rsidRPr="00F5520D" w14:paraId="0592C5F0" w14:textId="77777777" w:rsidTr="008E6A7C">
        <w:trPr>
          <w:trHeight w:val="198"/>
          <w:jc w:val="center"/>
          <w:ins w:id="59" w:author="Taehowan Hong, LGE" w:date="2021-02-05T11:04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A5DD2" w14:textId="436BB9DD" w:rsidR="008E6A7C" w:rsidRPr="00F5520D" w:rsidRDefault="008E6A7C" w:rsidP="008E6A7C">
            <w:pPr>
              <w:keepNext/>
              <w:keepLines/>
              <w:spacing w:after="0"/>
              <w:jc w:val="center"/>
              <w:rPr>
                <w:ins w:id="60" w:author="Taehowan Hong, LGE" w:date="2021-02-05T11:04:00Z"/>
                <w:rFonts w:ascii="Arial" w:eastAsia="SimSun" w:hAnsi="Arial" w:cs="Arial"/>
                <w:sz w:val="18"/>
              </w:rPr>
            </w:pPr>
            <w:ins w:id="61" w:author="Taehowan Hong, LGE" w:date="2021-02-05T11:04:00Z"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1-6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E03D3" w14:textId="16C625EF" w:rsidR="008E6A7C" w:rsidRPr="00F5520D" w:rsidRDefault="008E6A7C" w:rsidP="008E6A7C">
            <w:pPr>
              <w:keepNext/>
              <w:keepLines/>
              <w:spacing w:after="0"/>
              <w:jc w:val="center"/>
              <w:rPr>
                <w:ins w:id="62" w:author="Taehowan Hong, LGE" w:date="2021-02-05T11:04:00Z"/>
                <w:rFonts w:ascii="Arial" w:eastAsia="SimSun" w:hAnsi="Arial" w:cs="Arial"/>
                <w:sz w:val="18"/>
              </w:rPr>
            </w:pPr>
            <w:proofErr w:type="spellStart"/>
            <w:ins w:id="63" w:author="Taehowan Hong, LGE" w:date="2021-02-05T11:04:00Z"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R.PDSCH.1</w:t>
              </w:r>
              <w:proofErr w:type="spellEnd"/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 xml:space="preserve">-8.2 </w:t>
              </w:r>
              <w:proofErr w:type="spellStart"/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  <w:proofErr w:type="spellEnd"/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59AE1" w14:textId="4AAA02B6" w:rsidR="008E6A7C" w:rsidRPr="00F5520D" w:rsidRDefault="008E6A7C" w:rsidP="008E6A7C">
            <w:pPr>
              <w:keepNext/>
              <w:keepLines/>
              <w:spacing w:after="0"/>
              <w:jc w:val="center"/>
              <w:rPr>
                <w:ins w:id="64" w:author="Taehowan Hong, LGE" w:date="2021-02-05T11:04:00Z"/>
                <w:rFonts w:ascii="Arial" w:eastAsia="SimSun" w:hAnsi="Arial"/>
                <w:sz w:val="18"/>
              </w:rPr>
            </w:pPr>
            <w:ins w:id="65" w:author="Taehowan Hong, LGE" w:date="2021-02-05T11:04:00Z"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10 / 15</w:t>
              </w:r>
            </w:ins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392DE" w14:textId="7736E57E" w:rsidR="008E6A7C" w:rsidRPr="00F5520D" w:rsidRDefault="008E6A7C" w:rsidP="008E6A7C">
            <w:pPr>
              <w:keepNext/>
              <w:keepLines/>
              <w:spacing w:after="0"/>
              <w:jc w:val="center"/>
              <w:rPr>
                <w:ins w:id="66" w:author="Taehowan Hong, LGE" w:date="2021-02-05T11:04:00Z"/>
                <w:rFonts w:ascii="Arial" w:eastAsia="SimSun" w:hAnsi="Arial"/>
                <w:sz w:val="18"/>
              </w:rPr>
            </w:pPr>
            <w:proofErr w:type="spellStart"/>
            <w:ins w:id="67" w:author="Taehowan Hong, LGE" w:date="2021-02-05T11:04:00Z"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  <w:proofErr w:type="spellEnd"/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, 0.43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5FC0F" w14:textId="100F09C3" w:rsidR="008E6A7C" w:rsidRPr="00F5520D" w:rsidRDefault="008E6A7C" w:rsidP="008E6A7C">
            <w:pPr>
              <w:keepNext/>
              <w:keepLines/>
              <w:spacing w:after="0"/>
              <w:jc w:val="center"/>
              <w:rPr>
                <w:ins w:id="68" w:author="Taehowan Hong, LGE" w:date="2021-02-05T11:04:00Z"/>
                <w:rFonts w:ascii="Arial" w:eastAsia="SimSun" w:hAnsi="Arial" w:cs="Arial"/>
                <w:sz w:val="18"/>
              </w:rPr>
            </w:pPr>
            <w:proofErr w:type="spellStart"/>
            <w:ins w:id="69" w:author="Taehowan Hong, LGE" w:date="2021-02-05T11:04:00Z"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HST</w:t>
              </w:r>
              <w:proofErr w:type="spellEnd"/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-972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381C6" w14:textId="2BF64267" w:rsidR="008E6A7C" w:rsidRPr="00F5520D" w:rsidRDefault="008E6A7C" w:rsidP="008E6A7C">
            <w:pPr>
              <w:keepNext/>
              <w:keepLines/>
              <w:spacing w:after="0"/>
              <w:jc w:val="center"/>
              <w:rPr>
                <w:ins w:id="70" w:author="Taehowan Hong, LGE" w:date="2021-02-05T11:04:00Z"/>
                <w:rFonts w:ascii="Arial" w:eastAsia="SimSun" w:hAnsi="Arial" w:cs="Arial"/>
                <w:sz w:val="18"/>
              </w:rPr>
            </w:pPr>
            <w:proofErr w:type="spellStart"/>
            <w:ins w:id="71" w:author="Taehowan Hong, LGE" w:date="2021-02-05T11:04:00Z"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1x4</w:t>
              </w:r>
              <w:proofErr w:type="spellEnd"/>
            </w:ins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656DB" w14:textId="215E249D" w:rsidR="008E6A7C" w:rsidRPr="00F5520D" w:rsidRDefault="008E6A7C" w:rsidP="008E6A7C">
            <w:pPr>
              <w:keepNext/>
              <w:keepLines/>
              <w:spacing w:after="0"/>
              <w:jc w:val="center"/>
              <w:rPr>
                <w:ins w:id="72" w:author="Taehowan Hong, LGE" w:date="2021-02-05T11:04:00Z"/>
                <w:rFonts w:ascii="Arial" w:eastAsia="SimSun" w:hAnsi="Arial" w:cs="Arial"/>
                <w:sz w:val="18"/>
              </w:rPr>
            </w:pPr>
            <w:ins w:id="73" w:author="Taehowan Hong, LGE" w:date="2021-02-05T11:04:00Z"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EE5CC" w14:textId="33AF618B" w:rsidR="008E6A7C" w:rsidRPr="00F5520D" w:rsidRDefault="008E6A7C" w:rsidP="008E6A7C">
            <w:pPr>
              <w:keepNext/>
              <w:keepLines/>
              <w:spacing w:after="0"/>
              <w:jc w:val="center"/>
              <w:rPr>
                <w:ins w:id="74" w:author="Taehowan Hong, LGE" w:date="2021-02-05T11:04:00Z"/>
                <w:rFonts w:ascii="Arial" w:eastAsia="SimSun" w:hAnsi="Arial" w:cs="Arial"/>
                <w:sz w:val="18"/>
                <w:lang w:eastAsia="zh-CN"/>
              </w:rPr>
            </w:pPr>
            <w:ins w:id="75" w:author="Taehowan Hong, LGE" w:date="2021-02-05T11:04:00Z">
              <w:r w:rsidRPr="00F5520D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[7.7]</w:t>
              </w:r>
            </w:ins>
          </w:p>
        </w:tc>
      </w:tr>
      <w:tr w:rsidR="008E6A7C" w:rsidRPr="00F5520D" w14:paraId="46C51E00" w14:textId="77777777" w:rsidTr="008E6A7C">
        <w:trPr>
          <w:trHeight w:val="198"/>
          <w:jc w:val="center"/>
          <w:ins w:id="76" w:author="Taehowan Hong, LGE" w:date="2021-02-05T11:04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C4159" w14:textId="6A3DE869" w:rsidR="008E6A7C" w:rsidRPr="00F5520D" w:rsidRDefault="008E6A7C" w:rsidP="008E6A7C">
            <w:pPr>
              <w:keepNext/>
              <w:keepLines/>
              <w:spacing w:after="0"/>
              <w:jc w:val="center"/>
              <w:rPr>
                <w:ins w:id="77" w:author="Taehowan Hong, LGE" w:date="2021-02-05T11:04:00Z"/>
                <w:rFonts w:ascii="Arial" w:eastAsia="SimSun" w:hAnsi="Arial" w:cs="Arial"/>
                <w:sz w:val="18"/>
              </w:rPr>
            </w:pPr>
            <w:ins w:id="78" w:author="Taehowan Hong, LGE" w:date="2021-02-05T11:04:00Z"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1-7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43A72F" w14:textId="6409F8F5" w:rsidR="008E6A7C" w:rsidRPr="00F5520D" w:rsidRDefault="008E6A7C" w:rsidP="008E6A7C">
            <w:pPr>
              <w:keepNext/>
              <w:keepLines/>
              <w:spacing w:after="0"/>
              <w:jc w:val="center"/>
              <w:rPr>
                <w:ins w:id="79" w:author="Taehowan Hong, LGE" w:date="2021-02-05T11:04:00Z"/>
                <w:rFonts w:ascii="Arial" w:eastAsia="SimSun" w:hAnsi="Arial" w:cs="Arial"/>
                <w:sz w:val="18"/>
              </w:rPr>
            </w:pPr>
            <w:proofErr w:type="spellStart"/>
            <w:ins w:id="80" w:author="Taehowan Hong, LGE" w:date="2021-02-05T11:04:00Z"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R.PDSCH.1</w:t>
              </w:r>
              <w:proofErr w:type="spellEnd"/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 xml:space="preserve">-8.1 </w:t>
              </w:r>
              <w:proofErr w:type="spellStart"/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  <w:proofErr w:type="spellEnd"/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718439" w14:textId="6DA0AFA9" w:rsidR="008E6A7C" w:rsidRPr="00F5520D" w:rsidRDefault="008E6A7C" w:rsidP="008E6A7C">
            <w:pPr>
              <w:keepNext/>
              <w:keepLines/>
              <w:spacing w:after="0"/>
              <w:jc w:val="center"/>
              <w:rPr>
                <w:ins w:id="81" w:author="Taehowan Hong, LGE" w:date="2021-02-05T11:04:00Z"/>
                <w:rFonts w:ascii="Arial" w:eastAsia="SimSun" w:hAnsi="Arial"/>
                <w:sz w:val="18"/>
              </w:rPr>
            </w:pPr>
            <w:ins w:id="82" w:author="Taehowan Hong, LGE" w:date="2021-02-05T11:04:00Z"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10 / 15</w:t>
              </w:r>
            </w:ins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A69DC" w14:textId="487FCC5F" w:rsidR="008E6A7C" w:rsidRPr="00F5520D" w:rsidRDefault="008E6A7C" w:rsidP="008E6A7C">
            <w:pPr>
              <w:keepNext/>
              <w:keepLines/>
              <w:spacing w:after="0"/>
              <w:jc w:val="center"/>
              <w:rPr>
                <w:ins w:id="83" w:author="Taehowan Hong, LGE" w:date="2021-02-05T11:04:00Z"/>
                <w:rFonts w:ascii="Arial" w:eastAsia="SimSun" w:hAnsi="Arial"/>
                <w:sz w:val="18"/>
              </w:rPr>
            </w:pPr>
            <w:proofErr w:type="spellStart"/>
            <w:ins w:id="84" w:author="Taehowan Hong, LGE" w:date="2021-02-05T11:04:00Z"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  <w:proofErr w:type="spellEnd"/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, 0.48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BC6A9" w14:textId="69D03A97" w:rsidR="008E6A7C" w:rsidRPr="00F5520D" w:rsidRDefault="008E6A7C" w:rsidP="008E6A7C">
            <w:pPr>
              <w:keepNext/>
              <w:keepLines/>
              <w:spacing w:after="0"/>
              <w:jc w:val="center"/>
              <w:rPr>
                <w:ins w:id="85" w:author="Taehowan Hong, LGE" w:date="2021-02-05T11:04:00Z"/>
                <w:rFonts w:ascii="Arial" w:eastAsia="SimSun" w:hAnsi="Arial" w:cs="Arial"/>
                <w:sz w:val="18"/>
              </w:rPr>
            </w:pPr>
            <w:proofErr w:type="spellStart"/>
            <w:ins w:id="86" w:author="Taehowan Hong, LGE" w:date="2021-02-05T11:04:00Z"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TDLC300</w:t>
              </w:r>
              <w:proofErr w:type="spellEnd"/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-600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0FB8A" w14:textId="7464AA23" w:rsidR="008E6A7C" w:rsidRPr="00F5520D" w:rsidRDefault="008E6A7C" w:rsidP="008E6A7C">
            <w:pPr>
              <w:keepNext/>
              <w:keepLines/>
              <w:spacing w:after="0"/>
              <w:jc w:val="center"/>
              <w:rPr>
                <w:ins w:id="87" w:author="Taehowan Hong, LGE" w:date="2021-02-05T11:04:00Z"/>
                <w:rFonts w:ascii="Arial" w:eastAsia="SimSun" w:hAnsi="Arial" w:cs="Arial"/>
                <w:sz w:val="18"/>
              </w:rPr>
            </w:pPr>
            <w:proofErr w:type="spellStart"/>
            <w:ins w:id="88" w:author="Taehowan Hong, LGE" w:date="2021-02-05T11:04:00Z"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2x4</w:t>
              </w:r>
              <w:proofErr w:type="spellEnd"/>
            </w:ins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2EB52D" w14:textId="54E00783" w:rsidR="008E6A7C" w:rsidRPr="00F5520D" w:rsidRDefault="008E6A7C" w:rsidP="008E6A7C">
            <w:pPr>
              <w:keepNext/>
              <w:keepLines/>
              <w:spacing w:after="0"/>
              <w:jc w:val="center"/>
              <w:rPr>
                <w:ins w:id="89" w:author="Taehowan Hong, LGE" w:date="2021-02-05T11:04:00Z"/>
                <w:rFonts w:ascii="Arial" w:eastAsia="SimSun" w:hAnsi="Arial" w:cs="Arial"/>
                <w:sz w:val="18"/>
              </w:rPr>
            </w:pPr>
            <w:ins w:id="90" w:author="Taehowan Hong, LGE" w:date="2021-02-05T11:04:00Z">
              <w:r w:rsidRPr="00F5520D">
                <w:rPr>
                  <w:rFonts w:ascii="Arial" w:eastAsia="SimSun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9433C" w14:textId="318CFDBD" w:rsidR="008E6A7C" w:rsidRPr="00F5520D" w:rsidRDefault="008E6A7C" w:rsidP="008E6A7C">
            <w:pPr>
              <w:keepNext/>
              <w:keepLines/>
              <w:spacing w:after="0"/>
              <w:jc w:val="center"/>
              <w:rPr>
                <w:ins w:id="91" w:author="Taehowan Hong, LGE" w:date="2021-02-05T11:04:00Z"/>
                <w:rFonts w:ascii="Arial" w:eastAsia="SimSun" w:hAnsi="Arial" w:cs="Arial"/>
                <w:sz w:val="18"/>
                <w:lang w:eastAsia="zh-CN"/>
              </w:rPr>
            </w:pPr>
            <w:ins w:id="92" w:author="Taehowan Hong, LGE" w:date="2021-02-05T11:04:00Z">
              <w:r w:rsidRPr="00F5520D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[6.7]</w:t>
              </w:r>
            </w:ins>
          </w:p>
        </w:tc>
      </w:tr>
    </w:tbl>
    <w:p w14:paraId="6A8559FD" w14:textId="77777777" w:rsidR="00274C28" w:rsidRPr="00F5520D" w:rsidRDefault="00274C28" w:rsidP="00274C28"/>
    <w:p w14:paraId="18DA390C" w14:textId="77777777" w:rsidR="00274C28" w:rsidRPr="00F5520D" w:rsidRDefault="00274C28" w:rsidP="00274C28">
      <w:pPr>
        <w:pStyle w:val="TH"/>
      </w:pPr>
      <w:r w:rsidRPr="00F5520D">
        <w:lastRenderedPageBreak/>
        <w:t>Table 5.2.3.1.1_1.4-2: Test Requirement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260"/>
        <w:gridCol w:w="1434"/>
        <w:gridCol w:w="1372"/>
        <w:gridCol w:w="1546"/>
        <w:gridCol w:w="1458"/>
        <w:gridCol w:w="674"/>
      </w:tblGrid>
      <w:tr w:rsidR="00274C28" w:rsidRPr="00F5520D" w14:paraId="733D466C" w14:textId="77777777" w:rsidTr="00641BA5">
        <w:trPr>
          <w:trHeight w:val="392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06CB37B0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3D240280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F5520D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 w:rsidRPr="00F5520D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14:paraId="2980BEBF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745" w:type="pct"/>
            <w:vMerge w:val="restart"/>
            <w:shd w:val="clear" w:color="auto" w:fill="FFFFFF"/>
            <w:vAlign w:val="center"/>
          </w:tcPr>
          <w:p w14:paraId="4B225B7C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F5520D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001C836F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3" w:type="pct"/>
            <w:vMerge w:val="restart"/>
            <w:shd w:val="clear" w:color="auto" w:fill="FFFFFF"/>
            <w:vAlign w:val="center"/>
          </w:tcPr>
          <w:p w14:paraId="60EAF591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7" w:type="pct"/>
            <w:gridSpan w:val="2"/>
            <w:shd w:val="clear" w:color="auto" w:fill="FFFFFF"/>
            <w:vAlign w:val="center"/>
          </w:tcPr>
          <w:p w14:paraId="30DB9704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74C28" w:rsidRPr="00F5520D" w14:paraId="37EBE64E" w14:textId="77777777" w:rsidTr="00641BA5">
        <w:trPr>
          <w:trHeight w:val="392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10C39280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39D7F651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</w:tcPr>
          <w:p w14:paraId="2D1155A6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5" w:type="pct"/>
            <w:vMerge/>
            <w:shd w:val="clear" w:color="auto" w:fill="FFFFFF"/>
          </w:tcPr>
          <w:p w14:paraId="0D0F7B14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25F16377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3" w:type="pct"/>
            <w:vMerge/>
            <w:shd w:val="clear" w:color="auto" w:fill="FFFFFF"/>
            <w:vAlign w:val="center"/>
          </w:tcPr>
          <w:p w14:paraId="3881A4B9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7" w:type="pct"/>
            <w:shd w:val="clear" w:color="auto" w:fill="FFFFFF"/>
            <w:vAlign w:val="center"/>
          </w:tcPr>
          <w:p w14:paraId="60991489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5520D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6BB5C8F9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b/>
                <w:sz w:val="18"/>
              </w:rPr>
              <w:t>SNR</w:t>
            </w:r>
            <w:proofErr w:type="spellEnd"/>
            <w:r w:rsidRPr="00F5520D">
              <w:rPr>
                <w:rFonts w:ascii="Arial" w:eastAsia="SimSun" w:hAnsi="Arial" w:cs="Arial"/>
                <w:b/>
                <w:sz w:val="18"/>
              </w:rPr>
              <w:t xml:space="preserve"> (dB)</w:t>
            </w:r>
          </w:p>
        </w:tc>
      </w:tr>
      <w:tr w:rsidR="00274C28" w:rsidRPr="00F5520D" w14:paraId="3C86B2A0" w14:textId="77777777" w:rsidTr="00641BA5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6FEEFCE6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F5520D">
              <w:rPr>
                <w:rFonts w:ascii="Arial" w:eastAsia="SimSun" w:hAnsi="Arial" w:cs="Arial"/>
                <w:sz w:val="18"/>
              </w:rPr>
              <w:t>2-</w:t>
            </w:r>
            <w:r w:rsidRPr="00F5520D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3E68F718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-3.1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5" w:type="pct"/>
            <w:shd w:val="clear" w:color="auto" w:fill="FFFFFF"/>
            <w:vAlign w:val="center"/>
          </w:tcPr>
          <w:p w14:paraId="5BDC3127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5" w:type="pct"/>
            <w:shd w:val="clear" w:color="auto" w:fill="FFFFFF"/>
            <w:vAlign w:val="center"/>
          </w:tcPr>
          <w:p w14:paraId="2956926A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64QAM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>, 0.50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793BBFE6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TDLA30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>-10</w:t>
            </w:r>
          </w:p>
        </w:tc>
        <w:tc>
          <w:tcPr>
            <w:tcW w:w="803" w:type="pct"/>
            <w:shd w:val="clear" w:color="auto" w:fill="FFFFFF"/>
            <w:vAlign w:val="center"/>
          </w:tcPr>
          <w:p w14:paraId="043DE121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2x</w:t>
            </w:r>
            <w:r w:rsidRPr="00F5520D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F5520D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F5520D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54F26B28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7305B1E6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14.5</w:t>
            </w:r>
          </w:p>
        </w:tc>
      </w:tr>
      <w:tr w:rsidR="00274C28" w:rsidRPr="00F5520D" w14:paraId="2B2B3227" w14:textId="77777777" w:rsidTr="00641BA5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167F7786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33190987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R.PDSCH.2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 xml:space="preserve">-1.1 </w:t>
            </w:r>
            <w:proofErr w:type="spellStart"/>
            <w:r w:rsidRPr="00F5520D">
              <w:rPr>
                <w:rFonts w:ascii="Arial" w:eastAsia="SimSun" w:hAnsi="Arial"/>
                <w:sz w:val="18"/>
              </w:rPr>
              <w:t>FDD</w:t>
            </w:r>
            <w:proofErr w:type="spellEnd"/>
          </w:p>
        </w:tc>
        <w:tc>
          <w:tcPr>
            <w:tcW w:w="655" w:type="pct"/>
            <w:shd w:val="clear" w:color="auto" w:fill="FFFFFF"/>
            <w:vAlign w:val="center"/>
          </w:tcPr>
          <w:p w14:paraId="628F3C35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745" w:type="pct"/>
            <w:shd w:val="clear" w:color="auto" w:fill="FFFFFF"/>
            <w:vAlign w:val="center"/>
          </w:tcPr>
          <w:p w14:paraId="2C05B7FD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64QAM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>, 0.50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72702C9D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TDLA30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>-10</w:t>
            </w:r>
          </w:p>
        </w:tc>
        <w:tc>
          <w:tcPr>
            <w:tcW w:w="803" w:type="pct"/>
            <w:shd w:val="clear" w:color="auto" w:fill="FFFFFF"/>
            <w:vAlign w:val="center"/>
          </w:tcPr>
          <w:p w14:paraId="546C7CB8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F5520D">
              <w:rPr>
                <w:rFonts w:ascii="Arial" w:eastAsia="SimSun" w:hAnsi="Arial"/>
                <w:sz w:val="18"/>
              </w:rPr>
              <w:t>2x4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 xml:space="preserve">, </w:t>
            </w:r>
            <w:proofErr w:type="spellStart"/>
            <w:r w:rsidRPr="00F5520D">
              <w:rPr>
                <w:rFonts w:ascii="Arial" w:eastAsia="SimSun" w:hAnsi="Arial"/>
                <w:sz w:val="18"/>
              </w:rPr>
              <w:t>ULA</w:t>
            </w:r>
            <w:proofErr w:type="spellEnd"/>
            <w:r w:rsidRPr="00F5520D">
              <w:rPr>
                <w:rFonts w:ascii="Arial" w:eastAsia="SimSun" w:hAnsi="Arial"/>
                <w:sz w:val="18"/>
              </w:rPr>
              <w:t xml:space="preserve">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60F97815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5D80A447" w14:textId="77777777" w:rsidR="00274C28" w:rsidRPr="00F5520D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5520D">
              <w:rPr>
                <w:rFonts w:ascii="Arial" w:eastAsia="SimSun" w:hAnsi="Arial"/>
                <w:sz w:val="18"/>
                <w:lang w:eastAsia="zh-CN"/>
              </w:rPr>
              <w:t>14.7</w:t>
            </w:r>
          </w:p>
        </w:tc>
      </w:tr>
    </w:tbl>
    <w:p w14:paraId="332FCD66" w14:textId="77777777" w:rsidR="00274C28" w:rsidRPr="00F5520D" w:rsidRDefault="00274C28" w:rsidP="00274C28"/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F5520D">
        <w:rPr>
          <w:rFonts w:eastAsia="??"/>
          <w:color w:val="FF0000"/>
          <w:sz w:val="32"/>
        </w:rPr>
        <w:t>&lt;&lt; Unchanged sections omitted &gt;&gt;</w:t>
      </w:r>
    </w:p>
    <w:sectPr w:rsidR="00AB59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20DF4" w14:textId="77777777" w:rsidR="00C15310" w:rsidRDefault="00C15310">
      <w:r>
        <w:separator/>
      </w:r>
    </w:p>
  </w:endnote>
  <w:endnote w:type="continuationSeparator" w:id="0">
    <w:p w14:paraId="58045EEE" w14:textId="77777777" w:rsidR="00C15310" w:rsidRDefault="00C15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AE3C1" w14:textId="77777777" w:rsidR="00C15310" w:rsidRDefault="00C15310">
      <w:r>
        <w:separator/>
      </w:r>
    </w:p>
  </w:footnote>
  <w:footnote w:type="continuationSeparator" w:id="0">
    <w:p w14:paraId="2E4001B6" w14:textId="77777777" w:rsidR="00C15310" w:rsidRDefault="00C15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ehowan Hong, LGE">
    <w15:presenceInfo w15:providerId="None" w15:userId="Taehowan Hong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22E4A"/>
    <w:rsid w:val="00030043"/>
    <w:rsid w:val="00040C2F"/>
    <w:rsid w:val="0009629F"/>
    <w:rsid w:val="000A6394"/>
    <w:rsid w:val="000B7FED"/>
    <w:rsid w:val="000C038A"/>
    <w:rsid w:val="000C6598"/>
    <w:rsid w:val="000D44B3"/>
    <w:rsid w:val="00105193"/>
    <w:rsid w:val="001267D3"/>
    <w:rsid w:val="00145D43"/>
    <w:rsid w:val="00150480"/>
    <w:rsid w:val="00152B87"/>
    <w:rsid w:val="001563DF"/>
    <w:rsid w:val="001572B7"/>
    <w:rsid w:val="001702B1"/>
    <w:rsid w:val="00192C46"/>
    <w:rsid w:val="001A08B3"/>
    <w:rsid w:val="001A7B60"/>
    <w:rsid w:val="001B52F0"/>
    <w:rsid w:val="001B7211"/>
    <w:rsid w:val="001B78B9"/>
    <w:rsid w:val="001B7A65"/>
    <w:rsid w:val="001C702D"/>
    <w:rsid w:val="001C79AE"/>
    <w:rsid w:val="001D083E"/>
    <w:rsid w:val="001E41F3"/>
    <w:rsid w:val="00207016"/>
    <w:rsid w:val="00207094"/>
    <w:rsid w:val="002270D5"/>
    <w:rsid w:val="00256F42"/>
    <w:rsid w:val="0026004D"/>
    <w:rsid w:val="002640DD"/>
    <w:rsid w:val="00274C28"/>
    <w:rsid w:val="00275D12"/>
    <w:rsid w:val="00284FEB"/>
    <w:rsid w:val="002860C4"/>
    <w:rsid w:val="002B5741"/>
    <w:rsid w:val="002E472E"/>
    <w:rsid w:val="002E7F5A"/>
    <w:rsid w:val="00305409"/>
    <w:rsid w:val="003071A2"/>
    <w:rsid w:val="003609EF"/>
    <w:rsid w:val="0036231A"/>
    <w:rsid w:val="00374DD4"/>
    <w:rsid w:val="003A0357"/>
    <w:rsid w:val="003B0C6F"/>
    <w:rsid w:val="003B23A4"/>
    <w:rsid w:val="003E1A36"/>
    <w:rsid w:val="003E5CB4"/>
    <w:rsid w:val="00410371"/>
    <w:rsid w:val="004237D6"/>
    <w:rsid w:val="004242F1"/>
    <w:rsid w:val="00457EDD"/>
    <w:rsid w:val="0046148A"/>
    <w:rsid w:val="004743CB"/>
    <w:rsid w:val="00495CE3"/>
    <w:rsid w:val="00495EBC"/>
    <w:rsid w:val="004B07F0"/>
    <w:rsid w:val="004B75B7"/>
    <w:rsid w:val="004C75D0"/>
    <w:rsid w:val="004D362D"/>
    <w:rsid w:val="004D7597"/>
    <w:rsid w:val="004E5628"/>
    <w:rsid w:val="004E5A61"/>
    <w:rsid w:val="0051580D"/>
    <w:rsid w:val="00547111"/>
    <w:rsid w:val="0055196E"/>
    <w:rsid w:val="005562A0"/>
    <w:rsid w:val="005754E4"/>
    <w:rsid w:val="00592D74"/>
    <w:rsid w:val="005E2C44"/>
    <w:rsid w:val="0061134A"/>
    <w:rsid w:val="00621188"/>
    <w:rsid w:val="006257ED"/>
    <w:rsid w:val="00635EA3"/>
    <w:rsid w:val="00647087"/>
    <w:rsid w:val="00662C04"/>
    <w:rsid w:val="00665722"/>
    <w:rsid w:val="00665C47"/>
    <w:rsid w:val="00673903"/>
    <w:rsid w:val="00695808"/>
    <w:rsid w:val="006B46FB"/>
    <w:rsid w:val="006B66E1"/>
    <w:rsid w:val="006E21FB"/>
    <w:rsid w:val="00747428"/>
    <w:rsid w:val="007533F6"/>
    <w:rsid w:val="00763528"/>
    <w:rsid w:val="00766C07"/>
    <w:rsid w:val="00792342"/>
    <w:rsid w:val="00796FC1"/>
    <w:rsid w:val="007977A8"/>
    <w:rsid w:val="007A0146"/>
    <w:rsid w:val="007A6F6D"/>
    <w:rsid w:val="007B512A"/>
    <w:rsid w:val="007C2097"/>
    <w:rsid w:val="007C559D"/>
    <w:rsid w:val="007C6E44"/>
    <w:rsid w:val="007D6A07"/>
    <w:rsid w:val="007F5D3D"/>
    <w:rsid w:val="007F7259"/>
    <w:rsid w:val="00801744"/>
    <w:rsid w:val="00802139"/>
    <w:rsid w:val="008040A8"/>
    <w:rsid w:val="0080536F"/>
    <w:rsid w:val="00813E25"/>
    <w:rsid w:val="00814691"/>
    <w:rsid w:val="00822358"/>
    <w:rsid w:val="008279FA"/>
    <w:rsid w:val="0084681F"/>
    <w:rsid w:val="008626E7"/>
    <w:rsid w:val="00870EE7"/>
    <w:rsid w:val="008863B9"/>
    <w:rsid w:val="00896375"/>
    <w:rsid w:val="008A16B4"/>
    <w:rsid w:val="008A45A6"/>
    <w:rsid w:val="008B5949"/>
    <w:rsid w:val="008E6A7C"/>
    <w:rsid w:val="008F2692"/>
    <w:rsid w:val="008F3789"/>
    <w:rsid w:val="008F3985"/>
    <w:rsid w:val="008F686C"/>
    <w:rsid w:val="009148DE"/>
    <w:rsid w:val="009174AB"/>
    <w:rsid w:val="00941E30"/>
    <w:rsid w:val="00976F8C"/>
    <w:rsid w:val="009777D9"/>
    <w:rsid w:val="00991B88"/>
    <w:rsid w:val="009A5753"/>
    <w:rsid w:val="009A579D"/>
    <w:rsid w:val="009A6084"/>
    <w:rsid w:val="009D56FB"/>
    <w:rsid w:val="009E05CA"/>
    <w:rsid w:val="009E13A6"/>
    <w:rsid w:val="009E3297"/>
    <w:rsid w:val="009E59EB"/>
    <w:rsid w:val="009F734F"/>
    <w:rsid w:val="00A1570C"/>
    <w:rsid w:val="00A246B6"/>
    <w:rsid w:val="00A47E70"/>
    <w:rsid w:val="00A50CF0"/>
    <w:rsid w:val="00A56401"/>
    <w:rsid w:val="00A710F4"/>
    <w:rsid w:val="00A7671C"/>
    <w:rsid w:val="00A76865"/>
    <w:rsid w:val="00AA2CBC"/>
    <w:rsid w:val="00AB58D5"/>
    <w:rsid w:val="00AB5931"/>
    <w:rsid w:val="00AC5820"/>
    <w:rsid w:val="00AD1CD8"/>
    <w:rsid w:val="00AE4214"/>
    <w:rsid w:val="00AF13F2"/>
    <w:rsid w:val="00B01CF7"/>
    <w:rsid w:val="00B161E8"/>
    <w:rsid w:val="00B258BB"/>
    <w:rsid w:val="00B275CB"/>
    <w:rsid w:val="00B67B97"/>
    <w:rsid w:val="00B74722"/>
    <w:rsid w:val="00B968C8"/>
    <w:rsid w:val="00BA3EC5"/>
    <w:rsid w:val="00BA51D9"/>
    <w:rsid w:val="00BA718B"/>
    <w:rsid w:val="00BB5DFC"/>
    <w:rsid w:val="00BC7AB1"/>
    <w:rsid w:val="00BD09ED"/>
    <w:rsid w:val="00BD279D"/>
    <w:rsid w:val="00BD4E14"/>
    <w:rsid w:val="00BD6BB8"/>
    <w:rsid w:val="00C15310"/>
    <w:rsid w:val="00C16306"/>
    <w:rsid w:val="00C538FD"/>
    <w:rsid w:val="00C66BA2"/>
    <w:rsid w:val="00C83009"/>
    <w:rsid w:val="00C90B13"/>
    <w:rsid w:val="00C92EF2"/>
    <w:rsid w:val="00C95985"/>
    <w:rsid w:val="00CB7BFE"/>
    <w:rsid w:val="00CC2690"/>
    <w:rsid w:val="00CC5026"/>
    <w:rsid w:val="00CC6381"/>
    <w:rsid w:val="00CC68D0"/>
    <w:rsid w:val="00CE14C0"/>
    <w:rsid w:val="00D03F9A"/>
    <w:rsid w:val="00D06D51"/>
    <w:rsid w:val="00D102EB"/>
    <w:rsid w:val="00D24991"/>
    <w:rsid w:val="00D37519"/>
    <w:rsid w:val="00D43055"/>
    <w:rsid w:val="00D50255"/>
    <w:rsid w:val="00D548E0"/>
    <w:rsid w:val="00D66520"/>
    <w:rsid w:val="00DD4938"/>
    <w:rsid w:val="00DE34CF"/>
    <w:rsid w:val="00E13F3D"/>
    <w:rsid w:val="00E1451D"/>
    <w:rsid w:val="00E14588"/>
    <w:rsid w:val="00E34898"/>
    <w:rsid w:val="00E55B39"/>
    <w:rsid w:val="00E63135"/>
    <w:rsid w:val="00E72D59"/>
    <w:rsid w:val="00EB09B7"/>
    <w:rsid w:val="00EC3792"/>
    <w:rsid w:val="00EC7E22"/>
    <w:rsid w:val="00ED3C8F"/>
    <w:rsid w:val="00EE7D7C"/>
    <w:rsid w:val="00F25D98"/>
    <w:rsid w:val="00F300FB"/>
    <w:rsid w:val="00F33F4B"/>
    <w:rsid w:val="00F372F1"/>
    <w:rsid w:val="00F5520D"/>
    <w:rsid w:val="00F95159"/>
    <w:rsid w:val="00FB2002"/>
    <w:rsid w:val="00FB6386"/>
    <w:rsid w:val="00FC040B"/>
    <w:rsid w:val="00FC7202"/>
    <w:rsid w:val="00FF0402"/>
    <w:rsid w:val="00F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F13F2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AF13F2"/>
    <w:rPr>
      <w:rFonts w:ascii="Times New Roman" w:hAnsi="Times New Roman"/>
      <w:noProof/>
      <w:lang w:val="en-GB" w:eastAsia="en-US"/>
    </w:rPr>
  </w:style>
  <w:style w:type="character" w:customStyle="1" w:styleId="TACCar">
    <w:name w:val="TAC Car"/>
    <w:locked/>
    <w:rsid w:val="00274C28"/>
    <w:rPr>
      <w:rFonts w:ascii="Arial" w:eastAsia="Times New Roman" w:hAnsi="Arial"/>
      <w:sz w:val="18"/>
    </w:rPr>
  </w:style>
  <w:style w:type="character" w:customStyle="1" w:styleId="EXChar">
    <w:name w:val="EX Char"/>
    <w:link w:val="EX"/>
    <w:locked/>
    <w:rsid w:val="00274C2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74C2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67B71-6B9B-49E3-A393-EC6C85BB8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2094</Words>
  <Characters>11936</Characters>
  <Application>Microsoft Office Word</Application>
  <DocSecurity>0</DocSecurity>
  <Lines>99</Lines>
  <Paragraphs>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Taehowan Hong, LGE</cp:lastModifiedBy>
  <cp:revision>4</cp:revision>
  <cp:lastPrinted>1899-12-31T23:00:00Z</cp:lastPrinted>
  <dcterms:created xsi:type="dcterms:W3CDTF">2021-03-04T02:06:00Z</dcterms:created>
  <dcterms:modified xsi:type="dcterms:W3CDTF">2021-03-04T02:10:00Z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